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3D4BA" w14:textId="41E08B58" w:rsidR="00D80BCA" w:rsidRDefault="00D80BCA" w:rsidP="00D80BCA">
      <w:pPr>
        <w:pStyle w:val="CRCoverPage"/>
        <w:tabs>
          <w:tab w:val="right" w:pos="9639"/>
        </w:tabs>
        <w:spacing w:after="0"/>
        <w:rPr>
          <w:b/>
          <w:i/>
          <w:noProof/>
          <w:sz w:val="28"/>
        </w:rPr>
      </w:pPr>
      <w:bookmarkStart w:id="0" w:name="_Toc19197266"/>
      <w:bookmarkStart w:id="1" w:name="_Toc27896419"/>
      <w:bookmarkStart w:id="2" w:name="_Toc36192586"/>
      <w:bookmarkStart w:id="3" w:name="_Toc37076317"/>
      <w:bookmarkStart w:id="4" w:name="_Toc45194763"/>
      <w:bookmarkStart w:id="5" w:name="_Toc47594175"/>
      <w:bookmarkStart w:id="6" w:name="_Toc51836806"/>
      <w:bookmarkStart w:id="7" w:name="_Toc153802915"/>
      <w:bookmarkStart w:id="8"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7B1AA7">
        <w:rPr>
          <w:b/>
          <w:noProof/>
          <w:sz w:val="24"/>
        </w:rPr>
        <w:t>1</w:t>
      </w:r>
      <w:bookmarkStart w:id="9" w:name="_GoBack"/>
      <w:bookmarkEnd w:id="9"/>
      <w:r>
        <w:rPr>
          <w:b/>
          <w:i/>
          <w:noProof/>
          <w:sz w:val="28"/>
        </w:rPr>
        <w:tab/>
      </w:r>
      <w:r w:rsidRPr="006F15B8">
        <w:rPr>
          <w:b/>
          <w:i/>
          <w:noProof/>
          <w:sz w:val="28"/>
        </w:rPr>
        <w:t>S2-240</w:t>
      </w:r>
      <w:r>
        <w:rPr>
          <w:b/>
          <w:i/>
          <w:noProof/>
          <w:sz w:val="28"/>
        </w:rPr>
        <w:t>XXXX</w:t>
      </w:r>
    </w:p>
    <w:p w14:paraId="50449E17" w14:textId="6221973F" w:rsidR="00D80BCA" w:rsidRDefault="00D80BCA" w:rsidP="00D80BCA">
      <w:pPr>
        <w:pStyle w:val="CRCoverPage"/>
        <w:outlineLvl w:val="0"/>
        <w:rPr>
          <w:b/>
          <w:noProof/>
          <w:sz w:val="24"/>
        </w:rPr>
      </w:pPr>
      <w:r>
        <w:rPr>
          <w:rFonts w:cs="Arial"/>
          <w:b/>
          <w:bCs/>
          <w:sz w:val="24"/>
        </w:rPr>
        <w:t>February 26 – March 01, 2024, Athens, Greece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0BCA" w14:paraId="6B01E304" w14:textId="77777777" w:rsidTr="00D87C3D">
        <w:tc>
          <w:tcPr>
            <w:tcW w:w="9641" w:type="dxa"/>
            <w:gridSpan w:val="9"/>
            <w:tcBorders>
              <w:top w:val="single" w:sz="4" w:space="0" w:color="auto"/>
              <w:left w:val="single" w:sz="4" w:space="0" w:color="auto"/>
              <w:right w:val="single" w:sz="4" w:space="0" w:color="auto"/>
            </w:tcBorders>
          </w:tcPr>
          <w:p w14:paraId="7371ACDF" w14:textId="77777777" w:rsidR="00D80BCA" w:rsidRDefault="00D80BCA" w:rsidP="00D87C3D">
            <w:pPr>
              <w:pStyle w:val="CRCoverPage"/>
              <w:spacing w:after="0"/>
              <w:jc w:val="right"/>
              <w:rPr>
                <w:i/>
                <w:noProof/>
              </w:rPr>
            </w:pPr>
            <w:r>
              <w:rPr>
                <w:i/>
                <w:noProof/>
                <w:sz w:val="14"/>
              </w:rPr>
              <w:t>CR-Form-v12.2</w:t>
            </w:r>
          </w:p>
        </w:tc>
      </w:tr>
      <w:tr w:rsidR="00D80BCA" w14:paraId="37AB6820" w14:textId="77777777" w:rsidTr="00D87C3D">
        <w:tc>
          <w:tcPr>
            <w:tcW w:w="9641" w:type="dxa"/>
            <w:gridSpan w:val="9"/>
            <w:tcBorders>
              <w:left w:val="single" w:sz="4" w:space="0" w:color="auto"/>
              <w:right w:val="single" w:sz="4" w:space="0" w:color="auto"/>
            </w:tcBorders>
          </w:tcPr>
          <w:p w14:paraId="426F01F8" w14:textId="77777777" w:rsidR="00D80BCA" w:rsidRDefault="00D80BCA" w:rsidP="00D87C3D">
            <w:pPr>
              <w:pStyle w:val="CRCoverPage"/>
              <w:spacing w:after="0"/>
              <w:jc w:val="center"/>
              <w:rPr>
                <w:noProof/>
              </w:rPr>
            </w:pPr>
            <w:r>
              <w:rPr>
                <w:b/>
                <w:noProof/>
                <w:sz w:val="32"/>
              </w:rPr>
              <w:t>CHANGE REQUEST</w:t>
            </w:r>
          </w:p>
        </w:tc>
      </w:tr>
      <w:tr w:rsidR="00D80BCA" w14:paraId="69ACD107" w14:textId="77777777" w:rsidTr="00D87C3D">
        <w:tc>
          <w:tcPr>
            <w:tcW w:w="9641" w:type="dxa"/>
            <w:gridSpan w:val="9"/>
            <w:tcBorders>
              <w:left w:val="single" w:sz="4" w:space="0" w:color="auto"/>
              <w:right w:val="single" w:sz="4" w:space="0" w:color="auto"/>
            </w:tcBorders>
          </w:tcPr>
          <w:p w14:paraId="45C67615" w14:textId="77777777" w:rsidR="00D80BCA" w:rsidRDefault="00D80BCA" w:rsidP="00D87C3D">
            <w:pPr>
              <w:pStyle w:val="CRCoverPage"/>
              <w:spacing w:after="0"/>
              <w:rPr>
                <w:noProof/>
                <w:sz w:val="8"/>
                <w:szCs w:val="8"/>
              </w:rPr>
            </w:pPr>
          </w:p>
        </w:tc>
      </w:tr>
      <w:tr w:rsidR="00D80BCA" w14:paraId="7CA1D49B" w14:textId="77777777" w:rsidTr="00D87C3D">
        <w:tc>
          <w:tcPr>
            <w:tcW w:w="142" w:type="dxa"/>
            <w:tcBorders>
              <w:left w:val="single" w:sz="4" w:space="0" w:color="auto"/>
            </w:tcBorders>
          </w:tcPr>
          <w:p w14:paraId="25DBEBBC" w14:textId="77777777" w:rsidR="00D80BCA" w:rsidRDefault="00D80BCA" w:rsidP="00D87C3D">
            <w:pPr>
              <w:pStyle w:val="CRCoverPage"/>
              <w:spacing w:after="0"/>
              <w:jc w:val="right"/>
              <w:rPr>
                <w:noProof/>
              </w:rPr>
            </w:pPr>
          </w:p>
        </w:tc>
        <w:tc>
          <w:tcPr>
            <w:tcW w:w="1559" w:type="dxa"/>
            <w:shd w:val="pct30" w:color="FFFF00" w:fill="auto"/>
          </w:tcPr>
          <w:p w14:paraId="00EF5E3F" w14:textId="77777777" w:rsidR="00D80BCA" w:rsidRPr="005439E8" w:rsidRDefault="00D80BCA" w:rsidP="00D87C3D">
            <w:pPr>
              <w:pStyle w:val="CRCoverPage"/>
              <w:spacing w:after="0"/>
              <w:jc w:val="center"/>
              <w:rPr>
                <w:b/>
                <w:noProof/>
                <w:sz w:val="24"/>
                <w:szCs w:val="24"/>
              </w:rPr>
            </w:pPr>
            <w:r w:rsidRPr="005439E8">
              <w:rPr>
                <w:b/>
                <w:noProof/>
                <w:sz w:val="24"/>
                <w:szCs w:val="24"/>
              </w:rPr>
              <w:t>23.503</w:t>
            </w:r>
          </w:p>
        </w:tc>
        <w:tc>
          <w:tcPr>
            <w:tcW w:w="709" w:type="dxa"/>
          </w:tcPr>
          <w:p w14:paraId="79FF4D48" w14:textId="77777777" w:rsidR="00D80BCA" w:rsidRPr="005439E8" w:rsidRDefault="00D80BCA" w:rsidP="00D87C3D">
            <w:pPr>
              <w:pStyle w:val="CRCoverPage"/>
              <w:spacing w:after="0"/>
              <w:jc w:val="center"/>
              <w:rPr>
                <w:noProof/>
                <w:sz w:val="24"/>
                <w:szCs w:val="24"/>
              </w:rPr>
            </w:pPr>
            <w:r w:rsidRPr="005439E8">
              <w:rPr>
                <w:b/>
                <w:noProof/>
                <w:sz w:val="24"/>
                <w:szCs w:val="24"/>
              </w:rPr>
              <w:t>CR</w:t>
            </w:r>
          </w:p>
        </w:tc>
        <w:tc>
          <w:tcPr>
            <w:tcW w:w="1276" w:type="dxa"/>
            <w:shd w:val="pct30" w:color="FFFF00" w:fill="auto"/>
          </w:tcPr>
          <w:p w14:paraId="5244BE6A" w14:textId="77777777" w:rsidR="00D80BCA" w:rsidRPr="006F15B8" w:rsidRDefault="00D80BCA" w:rsidP="00D87C3D">
            <w:pPr>
              <w:pStyle w:val="CRCoverPage"/>
              <w:spacing w:after="0"/>
              <w:jc w:val="center"/>
              <w:rPr>
                <w:b/>
                <w:bCs/>
                <w:noProof/>
                <w:sz w:val="24"/>
                <w:szCs w:val="24"/>
              </w:rPr>
            </w:pPr>
            <w:r>
              <w:rPr>
                <w:b/>
                <w:bCs/>
                <w:noProof/>
                <w:sz w:val="24"/>
                <w:szCs w:val="24"/>
              </w:rPr>
              <w:t>XXXX</w:t>
            </w:r>
          </w:p>
        </w:tc>
        <w:tc>
          <w:tcPr>
            <w:tcW w:w="709" w:type="dxa"/>
          </w:tcPr>
          <w:p w14:paraId="3249C63F" w14:textId="77777777" w:rsidR="00D80BCA" w:rsidRPr="005439E8" w:rsidRDefault="00D80BCA" w:rsidP="00D87C3D">
            <w:pPr>
              <w:pStyle w:val="CRCoverPage"/>
              <w:tabs>
                <w:tab w:val="right" w:pos="625"/>
              </w:tabs>
              <w:spacing w:after="0"/>
              <w:jc w:val="center"/>
              <w:rPr>
                <w:noProof/>
                <w:sz w:val="24"/>
                <w:szCs w:val="24"/>
              </w:rPr>
            </w:pPr>
            <w:r w:rsidRPr="005439E8">
              <w:rPr>
                <w:b/>
                <w:bCs/>
                <w:noProof/>
                <w:sz w:val="24"/>
                <w:szCs w:val="24"/>
              </w:rPr>
              <w:t>rev</w:t>
            </w:r>
          </w:p>
        </w:tc>
        <w:tc>
          <w:tcPr>
            <w:tcW w:w="992" w:type="dxa"/>
            <w:shd w:val="pct30" w:color="FFFF00" w:fill="auto"/>
          </w:tcPr>
          <w:p w14:paraId="53471B47" w14:textId="77777777" w:rsidR="00D80BCA" w:rsidRPr="006F15B8" w:rsidRDefault="00D80BCA" w:rsidP="00D87C3D">
            <w:pPr>
              <w:pStyle w:val="CRCoverPage"/>
              <w:spacing w:after="0"/>
              <w:jc w:val="center"/>
              <w:rPr>
                <w:b/>
                <w:bCs/>
                <w:noProof/>
                <w:sz w:val="24"/>
                <w:szCs w:val="24"/>
              </w:rPr>
            </w:pPr>
            <w:r>
              <w:rPr>
                <w:b/>
                <w:bCs/>
                <w:sz w:val="24"/>
                <w:szCs w:val="24"/>
              </w:rPr>
              <w:t>---</w:t>
            </w:r>
          </w:p>
        </w:tc>
        <w:tc>
          <w:tcPr>
            <w:tcW w:w="2410" w:type="dxa"/>
          </w:tcPr>
          <w:p w14:paraId="69EE5C11" w14:textId="77777777" w:rsidR="00D80BCA" w:rsidRPr="005439E8" w:rsidRDefault="00D80BCA" w:rsidP="00D87C3D">
            <w:pPr>
              <w:pStyle w:val="CRCoverPage"/>
              <w:tabs>
                <w:tab w:val="right" w:pos="1825"/>
              </w:tabs>
              <w:spacing w:after="0"/>
              <w:jc w:val="center"/>
              <w:rPr>
                <w:noProof/>
                <w:sz w:val="24"/>
                <w:szCs w:val="24"/>
              </w:rPr>
            </w:pPr>
            <w:r w:rsidRPr="005439E8">
              <w:rPr>
                <w:b/>
                <w:noProof/>
                <w:sz w:val="24"/>
                <w:szCs w:val="24"/>
              </w:rPr>
              <w:t>Current version:</w:t>
            </w:r>
          </w:p>
        </w:tc>
        <w:tc>
          <w:tcPr>
            <w:tcW w:w="1701" w:type="dxa"/>
            <w:shd w:val="pct30" w:color="FFFF00" w:fill="auto"/>
          </w:tcPr>
          <w:p w14:paraId="784ED9E1" w14:textId="77777777" w:rsidR="00D80BCA" w:rsidRPr="005439E8" w:rsidRDefault="00D80BCA" w:rsidP="00D87C3D">
            <w:pPr>
              <w:pStyle w:val="CRCoverPage"/>
              <w:spacing w:after="0"/>
              <w:jc w:val="center"/>
              <w:rPr>
                <w:noProof/>
                <w:sz w:val="24"/>
                <w:szCs w:val="24"/>
              </w:rPr>
            </w:pPr>
            <w:r w:rsidRPr="005439E8">
              <w:rPr>
                <w:b/>
                <w:noProof/>
                <w:sz w:val="24"/>
                <w:szCs w:val="24"/>
              </w:rPr>
              <w:t>18.4.0</w:t>
            </w:r>
          </w:p>
        </w:tc>
        <w:tc>
          <w:tcPr>
            <w:tcW w:w="143" w:type="dxa"/>
            <w:tcBorders>
              <w:right w:val="single" w:sz="4" w:space="0" w:color="auto"/>
            </w:tcBorders>
          </w:tcPr>
          <w:p w14:paraId="0409878D" w14:textId="77777777" w:rsidR="00D80BCA" w:rsidRDefault="00D80BCA" w:rsidP="00D87C3D">
            <w:pPr>
              <w:pStyle w:val="CRCoverPage"/>
              <w:spacing w:after="0"/>
              <w:rPr>
                <w:noProof/>
              </w:rPr>
            </w:pPr>
          </w:p>
        </w:tc>
      </w:tr>
      <w:tr w:rsidR="00D80BCA" w14:paraId="57EC1FBF" w14:textId="77777777" w:rsidTr="00D87C3D">
        <w:tc>
          <w:tcPr>
            <w:tcW w:w="9641" w:type="dxa"/>
            <w:gridSpan w:val="9"/>
            <w:tcBorders>
              <w:left w:val="single" w:sz="4" w:space="0" w:color="auto"/>
              <w:right w:val="single" w:sz="4" w:space="0" w:color="auto"/>
            </w:tcBorders>
          </w:tcPr>
          <w:p w14:paraId="67663AD6" w14:textId="77777777" w:rsidR="00D80BCA" w:rsidRDefault="00D80BCA" w:rsidP="00D87C3D">
            <w:pPr>
              <w:pStyle w:val="CRCoverPage"/>
              <w:spacing w:after="0"/>
              <w:rPr>
                <w:noProof/>
              </w:rPr>
            </w:pPr>
          </w:p>
        </w:tc>
      </w:tr>
      <w:tr w:rsidR="00D80BCA" w14:paraId="20ED4602" w14:textId="77777777" w:rsidTr="00D87C3D">
        <w:tc>
          <w:tcPr>
            <w:tcW w:w="9641" w:type="dxa"/>
            <w:gridSpan w:val="9"/>
            <w:tcBorders>
              <w:top w:val="single" w:sz="4" w:space="0" w:color="auto"/>
            </w:tcBorders>
          </w:tcPr>
          <w:p w14:paraId="188AD3D5" w14:textId="77777777" w:rsidR="00D80BCA" w:rsidRPr="00F25D98" w:rsidRDefault="00D80BCA" w:rsidP="00D87C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i/>
                  <w:noProof/>
                  <w:color w:val="FF0000"/>
                </w:rPr>
                <w:t>HE</w:t>
              </w:r>
              <w:bookmarkStart w:id="10" w:name="_Hlt497126619"/>
              <w:r w:rsidRPr="00F25D98">
                <w:rPr>
                  <w:rStyle w:val="aa"/>
                  <w:rFonts w:cs="Arial"/>
                  <w:i/>
                  <w:noProof/>
                  <w:color w:val="FF0000"/>
                </w:rPr>
                <w:t>L</w:t>
              </w:r>
              <w:bookmarkEnd w:id="10"/>
              <w:r w:rsidRPr="00F25D98">
                <w:rPr>
                  <w:rStyle w:val="aa"/>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80BCA" w14:paraId="1EA4E89B" w14:textId="77777777" w:rsidTr="00D87C3D">
        <w:tc>
          <w:tcPr>
            <w:tcW w:w="9641" w:type="dxa"/>
            <w:gridSpan w:val="9"/>
          </w:tcPr>
          <w:p w14:paraId="49A373F9" w14:textId="77777777" w:rsidR="00D80BCA" w:rsidRDefault="00D80BCA" w:rsidP="00D87C3D">
            <w:pPr>
              <w:pStyle w:val="CRCoverPage"/>
              <w:spacing w:after="0"/>
              <w:rPr>
                <w:noProof/>
                <w:sz w:val="8"/>
                <w:szCs w:val="8"/>
              </w:rPr>
            </w:pPr>
          </w:p>
        </w:tc>
      </w:tr>
    </w:tbl>
    <w:p w14:paraId="377C5149" w14:textId="77777777" w:rsidR="00D80BCA" w:rsidRDefault="00D80BCA" w:rsidP="00D80BCA">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0BCA" w14:paraId="67644458" w14:textId="77777777" w:rsidTr="00D87C3D">
        <w:tc>
          <w:tcPr>
            <w:tcW w:w="2835" w:type="dxa"/>
          </w:tcPr>
          <w:p w14:paraId="3747223B" w14:textId="77777777" w:rsidR="00D80BCA" w:rsidRDefault="00D80BCA" w:rsidP="00D87C3D">
            <w:pPr>
              <w:pStyle w:val="CRCoverPage"/>
              <w:tabs>
                <w:tab w:val="right" w:pos="2751"/>
              </w:tabs>
              <w:spacing w:after="0"/>
              <w:rPr>
                <w:b/>
                <w:i/>
                <w:noProof/>
              </w:rPr>
            </w:pPr>
            <w:r>
              <w:rPr>
                <w:b/>
                <w:i/>
                <w:noProof/>
              </w:rPr>
              <w:t>Proposed change affects:</w:t>
            </w:r>
          </w:p>
        </w:tc>
        <w:tc>
          <w:tcPr>
            <w:tcW w:w="1418" w:type="dxa"/>
          </w:tcPr>
          <w:p w14:paraId="3EF8FA90" w14:textId="77777777" w:rsidR="00D80BCA" w:rsidRDefault="00D80BCA" w:rsidP="00D87C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B14AF0" w14:textId="77777777" w:rsidR="00D80BCA" w:rsidRDefault="00D80BCA" w:rsidP="00D87C3D">
            <w:pPr>
              <w:pStyle w:val="CRCoverPage"/>
              <w:spacing w:after="0"/>
              <w:jc w:val="center"/>
              <w:rPr>
                <w:b/>
                <w:caps/>
                <w:noProof/>
              </w:rPr>
            </w:pPr>
          </w:p>
        </w:tc>
        <w:tc>
          <w:tcPr>
            <w:tcW w:w="709" w:type="dxa"/>
            <w:tcBorders>
              <w:left w:val="single" w:sz="4" w:space="0" w:color="auto"/>
            </w:tcBorders>
          </w:tcPr>
          <w:p w14:paraId="5C94D737" w14:textId="77777777" w:rsidR="00D80BCA" w:rsidRDefault="00D80BCA" w:rsidP="00D87C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1146E6" w14:textId="77777777" w:rsidR="00D80BCA" w:rsidRDefault="00D80BCA" w:rsidP="00D87C3D">
            <w:pPr>
              <w:pStyle w:val="CRCoverPage"/>
              <w:spacing w:after="0"/>
              <w:jc w:val="center"/>
              <w:rPr>
                <w:b/>
                <w:caps/>
                <w:noProof/>
              </w:rPr>
            </w:pPr>
          </w:p>
        </w:tc>
        <w:tc>
          <w:tcPr>
            <w:tcW w:w="2126" w:type="dxa"/>
          </w:tcPr>
          <w:p w14:paraId="12D9D14E" w14:textId="77777777" w:rsidR="00D80BCA" w:rsidRDefault="00D80BCA" w:rsidP="00D87C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3F5874" w14:textId="77777777" w:rsidR="00D80BCA" w:rsidRDefault="00D80BCA" w:rsidP="00D87C3D">
            <w:pPr>
              <w:pStyle w:val="CRCoverPage"/>
              <w:spacing w:after="0"/>
              <w:jc w:val="center"/>
              <w:rPr>
                <w:b/>
                <w:caps/>
                <w:noProof/>
              </w:rPr>
            </w:pPr>
          </w:p>
        </w:tc>
        <w:tc>
          <w:tcPr>
            <w:tcW w:w="1418" w:type="dxa"/>
            <w:tcBorders>
              <w:left w:val="nil"/>
            </w:tcBorders>
          </w:tcPr>
          <w:p w14:paraId="1E31400C" w14:textId="77777777" w:rsidR="00D80BCA" w:rsidRDefault="00D80BCA" w:rsidP="00D87C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72C108" w14:textId="77777777" w:rsidR="00D80BCA" w:rsidRDefault="00D80BCA" w:rsidP="00D87C3D">
            <w:pPr>
              <w:pStyle w:val="CRCoverPage"/>
              <w:spacing w:after="0"/>
              <w:jc w:val="center"/>
              <w:rPr>
                <w:b/>
                <w:bCs/>
                <w:caps/>
                <w:noProof/>
              </w:rPr>
            </w:pPr>
            <w:r>
              <w:rPr>
                <w:b/>
                <w:bCs/>
                <w:caps/>
                <w:noProof/>
              </w:rPr>
              <w:t>X</w:t>
            </w:r>
          </w:p>
        </w:tc>
      </w:tr>
    </w:tbl>
    <w:p w14:paraId="0C9EC827" w14:textId="77777777" w:rsidR="00D80BCA" w:rsidRDefault="00D80BCA" w:rsidP="00D80B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0BCA" w14:paraId="0AFF7C51" w14:textId="77777777" w:rsidTr="00D87C3D">
        <w:tc>
          <w:tcPr>
            <w:tcW w:w="9640" w:type="dxa"/>
            <w:gridSpan w:val="11"/>
          </w:tcPr>
          <w:p w14:paraId="42712E06" w14:textId="77777777" w:rsidR="00D80BCA" w:rsidRDefault="00D80BCA" w:rsidP="00D87C3D">
            <w:pPr>
              <w:pStyle w:val="CRCoverPage"/>
              <w:spacing w:after="0"/>
              <w:rPr>
                <w:noProof/>
                <w:sz w:val="8"/>
                <w:szCs w:val="8"/>
              </w:rPr>
            </w:pPr>
          </w:p>
        </w:tc>
      </w:tr>
      <w:tr w:rsidR="00D80BCA" w14:paraId="3887C2BB" w14:textId="77777777" w:rsidTr="00D87C3D">
        <w:tc>
          <w:tcPr>
            <w:tcW w:w="1843" w:type="dxa"/>
            <w:tcBorders>
              <w:top w:val="single" w:sz="4" w:space="0" w:color="auto"/>
              <w:left w:val="single" w:sz="4" w:space="0" w:color="auto"/>
            </w:tcBorders>
          </w:tcPr>
          <w:p w14:paraId="0650E4A1" w14:textId="77777777" w:rsidR="00D80BCA" w:rsidRDefault="00D80BCA" w:rsidP="00D87C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5FA69D" w14:textId="4AA91E8A" w:rsidR="00D80BCA" w:rsidRDefault="005B2322" w:rsidP="005B2322">
            <w:pPr>
              <w:pStyle w:val="CRCoverPage"/>
              <w:spacing w:after="0"/>
              <w:ind w:left="100"/>
              <w:rPr>
                <w:noProof/>
              </w:rPr>
            </w:pPr>
            <w:r>
              <w:rPr>
                <w:lang w:eastAsia="ko-KR"/>
              </w:rPr>
              <w:t xml:space="preserve">PCRT for </w:t>
            </w:r>
            <w:r w:rsidR="00C55A89">
              <w:rPr>
                <w:rFonts w:hint="eastAsia"/>
                <w:lang w:eastAsia="ko-KR"/>
              </w:rPr>
              <w:t>Connectivity state</w:t>
            </w:r>
            <w:r>
              <w:rPr>
                <w:lang w:eastAsia="ko-KR"/>
              </w:rPr>
              <w:t xml:space="preserve"> change</w:t>
            </w:r>
            <w:r w:rsidR="00C55A89">
              <w:rPr>
                <w:rFonts w:hint="eastAsia"/>
                <w:lang w:eastAsia="ko-KR"/>
              </w:rPr>
              <w:t xml:space="preserve"> over EPS </w:t>
            </w:r>
          </w:p>
        </w:tc>
      </w:tr>
      <w:tr w:rsidR="00D80BCA" w14:paraId="7E11ABB4" w14:textId="77777777" w:rsidTr="00D87C3D">
        <w:tc>
          <w:tcPr>
            <w:tcW w:w="1843" w:type="dxa"/>
            <w:tcBorders>
              <w:left w:val="single" w:sz="4" w:space="0" w:color="auto"/>
            </w:tcBorders>
          </w:tcPr>
          <w:p w14:paraId="4B4656C6" w14:textId="77777777" w:rsidR="00D80BCA" w:rsidRDefault="00D80BCA" w:rsidP="00D87C3D">
            <w:pPr>
              <w:pStyle w:val="CRCoverPage"/>
              <w:spacing w:after="0"/>
              <w:rPr>
                <w:b/>
                <w:i/>
                <w:noProof/>
                <w:sz w:val="8"/>
                <w:szCs w:val="8"/>
              </w:rPr>
            </w:pPr>
          </w:p>
        </w:tc>
        <w:tc>
          <w:tcPr>
            <w:tcW w:w="7797" w:type="dxa"/>
            <w:gridSpan w:val="10"/>
            <w:tcBorders>
              <w:right w:val="single" w:sz="4" w:space="0" w:color="auto"/>
            </w:tcBorders>
          </w:tcPr>
          <w:p w14:paraId="647BD7C6" w14:textId="77777777" w:rsidR="00D80BCA" w:rsidRDefault="00D80BCA" w:rsidP="00D87C3D">
            <w:pPr>
              <w:pStyle w:val="CRCoverPage"/>
              <w:spacing w:after="0"/>
              <w:rPr>
                <w:noProof/>
                <w:sz w:val="8"/>
                <w:szCs w:val="8"/>
              </w:rPr>
            </w:pPr>
          </w:p>
        </w:tc>
      </w:tr>
      <w:tr w:rsidR="00D80BCA" w14:paraId="3204050E" w14:textId="77777777" w:rsidTr="00D87C3D">
        <w:tc>
          <w:tcPr>
            <w:tcW w:w="1843" w:type="dxa"/>
            <w:tcBorders>
              <w:left w:val="single" w:sz="4" w:space="0" w:color="auto"/>
            </w:tcBorders>
          </w:tcPr>
          <w:p w14:paraId="06F5245C" w14:textId="77777777" w:rsidR="00D80BCA" w:rsidRDefault="00D80BCA" w:rsidP="00D87C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809C97" w14:textId="4573D7F0" w:rsidR="00D80BCA" w:rsidRDefault="00D80BCA" w:rsidP="00D87C3D">
            <w:pPr>
              <w:pStyle w:val="CRCoverPage"/>
              <w:spacing w:after="0"/>
              <w:ind w:left="100"/>
              <w:rPr>
                <w:noProof/>
              </w:rPr>
            </w:pPr>
            <w:r>
              <w:t>Oracle</w:t>
            </w:r>
            <w:r w:rsidR="00C55A89">
              <w:t>, Samsung</w:t>
            </w:r>
          </w:p>
        </w:tc>
      </w:tr>
      <w:tr w:rsidR="00D80BCA" w14:paraId="025A620A" w14:textId="77777777" w:rsidTr="00D87C3D">
        <w:tc>
          <w:tcPr>
            <w:tcW w:w="1843" w:type="dxa"/>
            <w:tcBorders>
              <w:left w:val="single" w:sz="4" w:space="0" w:color="auto"/>
            </w:tcBorders>
          </w:tcPr>
          <w:p w14:paraId="5F42A667" w14:textId="77777777" w:rsidR="00D80BCA" w:rsidRDefault="00D80BCA" w:rsidP="00D87C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F69FBA" w14:textId="77777777" w:rsidR="00D80BCA" w:rsidRDefault="00D80BCA" w:rsidP="00D87C3D">
            <w:pPr>
              <w:pStyle w:val="CRCoverPage"/>
              <w:spacing w:after="0"/>
              <w:ind w:left="100"/>
              <w:rPr>
                <w:noProof/>
              </w:rPr>
            </w:pPr>
            <w:r>
              <w:t>SA2</w:t>
            </w:r>
          </w:p>
        </w:tc>
      </w:tr>
      <w:tr w:rsidR="00D80BCA" w14:paraId="00C08149" w14:textId="77777777" w:rsidTr="00D87C3D">
        <w:tc>
          <w:tcPr>
            <w:tcW w:w="1843" w:type="dxa"/>
            <w:tcBorders>
              <w:left w:val="single" w:sz="4" w:space="0" w:color="auto"/>
            </w:tcBorders>
          </w:tcPr>
          <w:p w14:paraId="606FC756" w14:textId="77777777" w:rsidR="00D80BCA" w:rsidRDefault="00D80BCA" w:rsidP="00D87C3D">
            <w:pPr>
              <w:pStyle w:val="CRCoverPage"/>
              <w:spacing w:after="0"/>
              <w:rPr>
                <w:b/>
                <w:i/>
                <w:noProof/>
                <w:sz w:val="8"/>
                <w:szCs w:val="8"/>
              </w:rPr>
            </w:pPr>
          </w:p>
        </w:tc>
        <w:tc>
          <w:tcPr>
            <w:tcW w:w="7797" w:type="dxa"/>
            <w:gridSpan w:val="10"/>
            <w:tcBorders>
              <w:right w:val="single" w:sz="4" w:space="0" w:color="auto"/>
            </w:tcBorders>
          </w:tcPr>
          <w:p w14:paraId="3B3F26CE" w14:textId="77777777" w:rsidR="00D80BCA" w:rsidRDefault="00D80BCA" w:rsidP="00D87C3D">
            <w:pPr>
              <w:pStyle w:val="CRCoverPage"/>
              <w:spacing w:after="0"/>
              <w:rPr>
                <w:noProof/>
                <w:sz w:val="8"/>
                <w:szCs w:val="8"/>
              </w:rPr>
            </w:pPr>
          </w:p>
        </w:tc>
      </w:tr>
      <w:tr w:rsidR="00D80BCA" w14:paraId="61520330" w14:textId="77777777" w:rsidTr="00D87C3D">
        <w:tc>
          <w:tcPr>
            <w:tcW w:w="1843" w:type="dxa"/>
            <w:tcBorders>
              <w:left w:val="single" w:sz="4" w:space="0" w:color="auto"/>
            </w:tcBorders>
          </w:tcPr>
          <w:p w14:paraId="742C75D4" w14:textId="77777777" w:rsidR="00D80BCA" w:rsidRDefault="00D80BCA" w:rsidP="00D87C3D">
            <w:pPr>
              <w:pStyle w:val="CRCoverPage"/>
              <w:tabs>
                <w:tab w:val="right" w:pos="1759"/>
              </w:tabs>
              <w:spacing w:after="0"/>
              <w:rPr>
                <w:b/>
                <w:i/>
                <w:noProof/>
              </w:rPr>
            </w:pPr>
            <w:r>
              <w:rPr>
                <w:b/>
                <w:i/>
                <w:noProof/>
              </w:rPr>
              <w:t>Work item code:</w:t>
            </w:r>
          </w:p>
        </w:tc>
        <w:tc>
          <w:tcPr>
            <w:tcW w:w="3686" w:type="dxa"/>
            <w:gridSpan w:val="5"/>
            <w:shd w:val="pct30" w:color="FFFF00" w:fill="auto"/>
          </w:tcPr>
          <w:p w14:paraId="68B13B94" w14:textId="4B611A0B" w:rsidR="00D80BCA" w:rsidRDefault="00C55A89" w:rsidP="00D87C3D">
            <w:pPr>
              <w:pStyle w:val="CRCoverPage"/>
              <w:spacing w:after="0"/>
              <w:ind w:left="100"/>
              <w:rPr>
                <w:noProof/>
              </w:rPr>
            </w:pPr>
            <w:r>
              <w:t>TEI19_UEPCRT_EPS</w:t>
            </w:r>
          </w:p>
        </w:tc>
        <w:tc>
          <w:tcPr>
            <w:tcW w:w="567" w:type="dxa"/>
            <w:tcBorders>
              <w:left w:val="nil"/>
            </w:tcBorders>
          </w:tcPr>
          <w:p w14:paraId="724781FE" w14:textId="77777777" w:rsidR="00D80BCA" w:rsidRDefault="00D80BCA" w:rsidP="00D87C3D">
            <w:pPr>
              <w:pStyle w:val="CRCoverPage"/>
              <w:spacing w:after="0"/>
              <w:ind w:right="100"/>
              <w:rPr>
                <w:noProof/>
              </w:rPr>
            </w:pPr>
          </w:p>
        </w:tc>
        <w:tc>
          <w:tcPr>
            <w:tcW w:w="1417" w:type="dxa"/>
            <w:gridSpan w:val="3"/>
            <w:tcBorders>
              <w:left w:val="nil"/>
            </w:tcBorders>
          </w:tcPr>
          <w:p w14:paraId="3C52D653" w14:textId="77777777" w:rsidR="00D80BCA" w:rsidRDefault="00D80BCA" w:rsidP="00D87C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F4FB1A" w14:textId="06F41623" w:rsidR="00D80BCA" w:rsidRDefault="00D80BCA" w:rsidP="00C55A89">
            <w:pPr>
              <w:pStyle w:val="CRCoverPage"/>
              <w:spacing w:after="0"/>
              <w:ind w:left="100"/>
              <w:rPr>
                <w:noProof/>
              </w:rPr>
            </w:pPr>
            <w:r>
              <w:rPr>
                <w:noProof/>
              </w:rPr>
              <w:t>2024-02-1</w:t>
            </w:r>
            <w:r w:rsidR="00C55A89">
              <w:rPr>
                <w:noProof/>
              </w:rPr>
              <w:t>6</w:t>
            </w:r>
          </w:p>
        </w:tc>
      </w:tr>
      <w:tr w:rsidR="00D80BCA" w14:paraId="59F90877" w14:textId="77777777" w:rsidTr="00D87C3D">
        <w:tc>
          <w:tcPr>
            <w:tcW w:w="1843" w:type="dxa"/>
            <w:tcBorders>
              <w:left w:val="single" w:sz="4" w:space="0" w:color="auto"/>
            </w:tcBorders>
          </w:tcPr>
          <w:p w14:paraId="2251341D" w14:textId="77777777" w:rsidR="00D80BCA" w:rsidRDefault="00D80BCA" w:rsidP="00D87C3D">
            <w:pPr>
              <w:pStyle w:val="CRCoverPage"/>
              <w:spacing w:after="0"/>
              <w:rPr>
                <w:b/>
                <w:i/>
                <w:noProof/>
                <w:sz w:val="8"/>
                <w:szCs w:val="8"/>
              </w:rPr>
            </w:pPr>
          </w:p>
        </w:tc>
        <w:tc>
          <w:tcPr>
            <w:tcW w:w="1986" w:type="dxa"/>
            <w:gridSpan w:val="4"/>
          </w:tcPr>
          <w:p w14:paraId="2048F0B0" w14:textId="77777777" w:rsidR="00D80BCA" w:rsidRDefault="00D80BCA" w:rsidP="00D87C3D">
            <w:pPr>
              <w:pStyle w:val="CRCoverPage"/>
              <w:spacing w:after="0"/>
              <w:rPr>
                <w:noProof/>
                <w:sz w:val="8"/>
                <w:szCs w:val="8"/>
              </w:rPr>
            </w:pPr>
          </w:p>
        </w:tc>
        <w:tc>
          <w:tcPr>
            <w:tcW w:w="2267" w:type="dxa"/>
            <w:gridSpan w:val="2"/>
          </w:tcPr>
          <w:p w14:paraId="29465399" w14:textId="77777777" w:rsidR="00D80BCA" w:rsidRDefault="00D80BCA" w:rsidP="00D87C3D">
            <w:pPr>
              <w:pStyle w:val="CRCoverPage"/>
              <w:spacing w:after="0"/>
              <w:rPr>
                <w:noProof/>
                <w:sz w:val="8"/>
                <w:szCs w:val="8"/>
              </w:rPr>
            </w:pPr>
          </w:p>
        </w:tc>
        <w:tc>
          <w:tcPr>
            <w:tcW w:w="1417" w:type="dxa"/>
            <w:gridSpan w:val="3"/>
          </w:tcPr>
          <w:p w14:paraId="0A01EF40" w14:textId="77777777" w:rsidR="00D80BCA" w:rsidRDefault="00D80BCA" w:rsidP="00D87C3D">
            <w:pPr>
              <w:pStyle w:val="CRCoverPage"/>
              <w:spacing w:after="0"/>
              <w:rPr>
                <w:noProof/>
                <w:sz w:val="8"/>
                <w:szCs w:val="8"/>
              </w:rPr>
            </w:pPr>
          </w:p>
        </w:tc>
        <w:tc>
          <w:tcPr>
            <w:tcW w:w="2127" w:type="dxa"/>
            <w:tcBorders>
              <w:right w:val="single" w:sz="4" w:space="0" w:color="auto"/>
            </w:tcBorders>
          </w:tcPr>
          <w:p w14:paraId="0744157D" w14:textId="77777777" w:rsidR="00D80BCA" w:rsidRDefault="00D80BCA" w:rsidP="00D87C3D">
            <w:pPr>
              <w:pStyle w:val="CRCoverPage"/>
              <w:spacing w:after="0"/>
              <w:rPr>
                <w:noProof/>
                <w:sz w:val="8"/>
                <w:szCs w:val="8"/>
              </w:rPr>
            </w:pPr>
          </w:p>
        </w:tc>
      </w:tr>
      <w:tr w:rsidR="00D80BCA" w14:paraId="4C3D2003" w14:textId="77777777" w:rsidTr="00D87C3D">
        <w:trPr>
          <w:cantSplit/>
        </w:trPr>
        <w:tc>
          <w:tcPr>
            <w:tcW w:w="1843" w:type="dxa"/>
            <w:tcBorders>
              <w:left w:val="single" w:sz="4" w:space="0" w:color="auto"/>
            </w:tcBorders>
          </w:tcPr>
          <w:p w14:paraId="41C6B5F1" w14:textId="77777777" w:rsidR="00D80BCA" w:rsidRDefault="00D80BCA" w:rsidP="00D87C3D">
            <w:pPr>
              <w:pStyle w:val="CRCoverPage"/>
              <w:tabs>
                <w:tab w:val="right" w:pos="1759"/>
              </w:tabs>
              <w:spacing w:after="0"/>
              <w:rPr>
                <w:b/>
                <w:i/>
                <w:noProof/>
              </w:rPr>
            </w:pPr>
            <w:r>
              <w:rPr>
                <w:b/>
                <w:i/>
                <w:noProof/>
              </w:rPr>
              <w:t>Category:</w:t>
            </w:r>
          </w:p>
        </w:tc>
        <w:tc>
          <w:tcPr>
            <w:tcW w:w="851" w:type="dxa"/>
            <w:shd w:val="pct30" w:color="FFFF00" w:fill="auto"/>
          </w:tcPr>
          <w:p w14:paraId="7F3EA9ED" w14:textId="77777777" w:rsidR="00D80BCA" w:rsidRDefault="00D80BCA" w:rsidP="00D87C3D">
            <w:pPr>
              <w:pStyle w:val="CRCoverPage"/>
              <w:spacing w:after="0"/>
              <w:ind w:left="100" w:right="-609"/>
              <w:rPr>
                <w:b/>
                <w:noProof/>
              </w:rPr>
            </w:pPr>
            <w:r>
              <w:rPr>
                <w:b/>
                <w:i/>
                <w:noProof/>
                <w:sz w:val="18"/>
              </w:rPr>
              <w:t>B</w:t>
            </w:r>
          </w:p>
        </w:tc>
        <w:tc>
          <w:tcPr>
            <w:tcW w:w="3402" w:type="dxa"/>
            <w:gridSpan w:val="5"/>
            <w:tcBorders>
              <w:left w:val="nil"/>
            </w:tcBorders>
          </w:tcPr>
          <w:p w14:paraId="2209DEF6" w14:textId="77777777" w:rsidR="00D80BCA" w:rsidRDefault="00D80BCA" w:rsidP="00D87C3D">
            <w:pPr>
              <w:pStyle w:val="CRCoverPage"/>
              <w:spacing w:after="0"/>
              <w:rPr>
                <w:noProof/>
              </w:rPr>
            </w:pPr>
          </w:p>
        </w:tc>
        <w:tc>
          <w:tcPr>
            <w:tcW w:w="1417" w:type="dxa"/>
            <w:gridSpan w:val="3"/>
            <w:tcBorders>
              <w:left w:val="nil"/>
            </w:tcBorders>
          </w:tcPr>
          <w:p w14:paraId="6FBB5290" w14:textId="77777777" w:rsidR="00D80BCA" w:rsidRDefault="00D80BCA" w:rsidP="00D87C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5B5E4B" w14:textId="5F0144E6" w:rsidR="00D80BCA" w:rsidRDefault="00D80BCA" w:rsidP="00D87C3D">
            <w:pPr>
              <w:pStyle w:val="CRCoverPage"/>
              <w:spacing w:after="0"/>
              <w:ind w:left="100"/>
              <w:rPr>
                <w:noProof/>
              </w:rPr>
            </w:pPr>
            <w:r>
              <w:rPr>
                <w:i/>
                <w:noProof/>
                <w:sz w:val="18"/>
              </w:rPr>
              <w:t>Rel-1</w:t>
            </w:r>
            <w:r w:rsidR="006616FE">
              <w:rPr>
                <w:i/>
                <w:noProof/>
                <w:sz w:val="18"/>
              </w:rPr>
              <w:t>9</w:t>
            </w:r>
          </w:p>
        </w:tc>
      </w:tr>
      <w:tr w:rsidR="00D80BCA" w14:paraId="441C699B" w14:textId="77777777" w:rsidTr="00D87C3D">
        <w:tc>
          <w:tcPr>
            <w:tcW w:w="1843" w:type="dxa"/>
            <w:tcBorders>
              <w:left w:val="single" w:sz="4" w:space="0" w:color="auto"/>
              <w:bottom w:val="single" w:sz="4" w:space="0" w:color="auto"/>
            </w:tcBorders>
          </w:tcPr>
          <w:p w14:paraId="6001F8D8" w14:textId="77777777" w:rsidR="00D80BCA" w:rsidRDefault="00D80BCA" w:rsidP="00D87C3D">
            <w:pPr>
              <w:pStyle w:val="CRCoverPage"/>
              <w:spacing w:after="0"/>
              <w:rPr>
                <w:b/>
                <w:i/>
                <w:noProof/>
              </w:rPr>
            </w:pPr>
          </w:p>
        </w:tc>
        <w:tc>
          <w:tcPr>
            <w:tcW w:w="4677" w:type="dxa"/>
            <w:gridSpan w:val="8"/>
            <w:tcBorders>
              <w:bottom w:val="single" w:sz="4" w:space="0" w:color="auto"/>
            </w:tcBorders>
          </w:tcPr>
          <w:p w14:paraId="46B451F5" w14:textId="77777777" w:rsidR="00D80BCA" w:rsidRDefault="00D80BCA" w:rsidP="00D87C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B8F587" w14:textId="77777777" w:rsidR="00D80BCA" w:rsidRDefault="00D80BCA" w:rsidP="00D87C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8B0077E" w14:textId="77777777" w:rsidR="00D80BCA" w:rsidRPr="007C2097" w:rsidRDefault="00D80BCA" w:rsidP="00D87C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0BCA" w14:paraId="5582935C" w14:textId="77777777" w:rsidTr="00D87C3D">
        <w:tc>
          <w:tcPr>
            <w:tcW w:w="1843" w:type="dxa"/>
          </w:tcPr>
          <w:p w14:paraId="110C2A51" w14:textId="77777777" w:rsidR="00D80BCA" w:rsidRDefault="00D80BCA" w:rsidP="00D87C3D">
            <w:pPr>
              <w:pStyle w:val="CRCoverPage"/>
              <w:spacing w:after="0"/>
              <w:rPr>
                <w:b/>
                <w:i/>
                <w:noProof/>
                <w:sz w:val="8"/>
                <w:szCs w:val="8"/>
              </w:rPr>
            </w:pPr>
          </w:p>
        </w:tc>
        <w:tc>
          <w:tcPr>
            <w:tcW w:w="7797" w:type="dxa"/>
            <w:gridSpan w:val="10"/>
          </w:tcPr>
          <w:p w14:paraId="1AC01216" w14:textId="77777777" w:rsidR="00D80BCA" w:rsidRDefault="00D80BCA" w:rsidP="00D87C3D">
            <w:pPr>
              <w:pStyle w:val="CRCoverPage"/>
              <w:spacing w:after="0"/>
              <w:rPr>
                <w:noProof/>
                <w:sz w:val="8"/>
                <w:szCs w:val="8"/>
              </w:rPr>
            </w:pPr>
          </w:p>
        </w:tc>
      </w:tr>
      <w:tr w:rsidR="00D80BCA" w14:paraId="1E6105B6" w14:textId="77777777" w:rsidTr="00D87C3D">
        <w:tc>
          <w:tcPr>
            <w:tcW w:w="2694" w:type="dxa"/>
            <w:gridSpan w:val="2"/>
            <w:tcBorders>
              <w:top w:val="single" w:sz="4" w:space="0" w:color="auto"/>
              <w:left w:val="single" w:sz="4" w:space="0" w:color="auto"/>
            </w:tcBorders>
          </w:tcPr>
          <w:p w14:paraId="0D5C0133" w14:textId="77777777" w:rsidR="00D80BCA" w:rsidRDefault="00D80BCA" w:rsidP="00D87C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4C023" w14:textId="77777777" w:rsidR="009F3B73" w:rsidRPr="009F3B73" w:rsidRDefault="009F3B73" w:rsidP="00D87C3D">
            <w:pPr>
              <w:pStyle w:val="CRCoverPage"/>
              <w:spacing w:after="0"/>
              <w:ind w:left="100"/>
              <w:rPr>
                <w:b/>
                <w:bCs/>
                <w:noProof/>
              </w:rPr>
            </w:pPr>
            <w:r w:rsidRPr="009F3B73">
              <w:rPr>
                <w:b/>
                <w:bCs/>
                <w:noProof/>
              </w:rPr>
              <w:t xml:space="preserve">In short: </w:t>
            </w:r>
          </w:p>
          <w:p w14:paraId="688DB744" w14:textId="4AFB3248" w:rsidR="009F3B73" w:rsidRDefault="009F3B73" w:rsidP="00D87C3D">
            <w:pPr>
              <w:pStyle w:val="CRCoverPage"/>
              <w:spacing w:after="0"/>
              <w:ind w:left="100"/>
              <w:rPr>
                <w:noProof/>
              </w:rPr>
            </w:pPr>
            <w:r>
              <w:rPr>
                <w:noProof/>
              </w:rPr>
              <w:t xml:space="preserve">We have defined a mechanism where the </w:t>
            </w:r>
            <w:r w:rsidRPr="009F3B73">
              <w:rPr>
                <w:noProof/>
              </w:rPr>
              <w:t>PCF for a UE</w:t>
            </w:r>
            <w:r>
              <w:rPr>
                <w:noProof/>
              </w:rPr>
              <w:t xml:space="preserve"> can learn from the AMF about UE connectivty/reachablity. Consequently, the </w:t>
            </w:r>
            <w:r w:rsidRPr="009F3B73">
              <w:rPr>
                <w:noProof/>
              </w:rPr>
              <w:t>PCF for a UE</w:t>
            </w:r>
            <w:r>
              <w:rPr>
                <w:noProof/>
              </w:rPr>
              <w:t xml:space="preserve"> knows when delivery of UE policy has a good chance to succeed.</w:t>
            </w:r>
          </w:p>
          <w:p w14:paraId="3F81D6DF" w14:textId="708B9A88" w:rsidR="009F3B73" w:rsidRDefault="009F3B73" w:rsidP="00D87C3D">
            <w:pPr>
              <w:pStyle w:val="CRCoverPage"/>
              <w:spacing w:after="0"/>
              <w:ind w:left="100"/>
              <w:rPr>
                <w:noProof/>
              </w:rPr>
            </w:pPr>
            <w:r>
              <w:rPr>
                <w:noProof/>
              </w:rPr>
              <w:t xml:space="preserve">Now, we need to </w:t>
            </w:r>
            <w:r w:rsidR="006242A0">
              <w:rPr>
                <w:noProof/>
              </w:rPr>
              <w:t>define a similar</w:t>
            </w:r>
            <w:r>
              <w:rPr>
                <w:noProof/>
              </w:rPr>
              <w:t xml:space="preserve"> </w:t>
            </w:r>
            <w:r w:rsidR="006242A0">
              <w:rPr>
                <w:noProof/>
              </w:rPr>
              <w:t>mechanism for</w:t>
            </w:r>
            <w:r>
              <w:rPr>
                <w:noProof/>
              </w:rPr>
              <w:t xml:space="preserve"> the scenario </w:t>
            </w:r>
            <w:r w:rsidR="006242A0">
              <w:rPr>
                <w:noProof/>
              </w:rPr>
              <w:t>that</w:t>
            </w:r>
            <w:r>
              <w:rPr>
                <w:noProof/>
              </w:rPr>
              <w:t xml:space="preserve"> the UE is served by 5GC via the EPS access.</w:t>
            </w:r>
          </w:p>
          <w:p w14:paraId="6A66777C" w14:textId="1471F957" w:rsidR="009F3B73" w:rsidRDefault="009F3B73" w:rsidP="00D87C3D">
            <w:pPr>
              <w:pStyle w:val="CRCoverPage"/>
              <w:spacing w:after="0"/>
              <w:ind w:left="100"/>
              <w:rPr>
                <w:noProof/>
              </w:rPr>
            </w:pPr>
          </w:p>
          <w:p w14:paraId="73774329" w14:textId="054D60A7" w:rsidR="009F3B73" w:rsidRPr="009F3B73" w:rsidRDefault="009F3B73" w:rsidP="00D87C3D">
            <w:pPr>
              <w:pStyle w:val="CRCoverPage"/>
              <w:spacing w:after="0"/>
              <w:ind w:left="100"/>
              <w:rPr>
                <w:b/>
                <w:bCs/>
                <w:noProof/>
              </w:rPr>
            </w:pPr>
            <w:r w:rsidRPr="009F3B73">
              <w:rPr>
                <w:b/>
                <w:bCs/>
                <w:noProof/>
              </w:rPr>
              <w:t>In a greater detailed:</w:t>
            </w:r>
          </w:p>
          <w:p w14:paraId="26E62D48" w14:textId="0073764A" w:rsidR="00D80BCA" w:rsidRDefault="009F3B73" w:rsidP="00D87C3D">
            <w:pPr>
              <w:pStyle w:val="CRCoverPage"/>
              <w:spacing w:after="0"/>
              <w:ind w:left="100"/>
              <w:rPr>
                <w:noProof/>
              </w:rPr>
            </w:pPr>
            <w:r w:rsidRPr="009F3B73">
              <w:rPr>
                <w:noProof/>
              </w:rPr>
              <w:t>The PCF for a UE is responsible for delivery of UE policy.</w:t>
            </w:r>
            <w:r>
              <w:rPr>
                <w:noProof/>
              </w:rPr>
              <w:t xml:space="preserve"> This includes the scenario where the UE camps on the EPS side.</w:t>
            </w:r>
            <w:r w:rsidRPr="009F3B73">
              <w:rPr>
                <w:noProof/>
              </w:rPr>
              <w:t xml:space="preserve"> If the PCF for a UE is notified about UE policy information delivery failure (e.g. because of UE unreachable), the PCF for a UE may provide a new trigger "Connectivity state changes" in Policy Control Request Trigger of UE Policy Association to the PCF for the PDU Session</w:t>
            </w:r>
            <w:r>
              <w:rPr>
                <w:noProof/>
              </w:rPr>
              <w:t xml:space="preserve">. </w:t>
            </w:r>
          </w:p>
          <w:p w14:paraId="2D7E7021" w14:textId="5BE270B9" w:rsidR="009F3B73" w:rsidRDefault="009F3B73" w:rsidP="00D87C3D">
            <w:pPr>
              <w:pStyle w:val="CRCoverPage"/>
              <w:spacing w:after="0"/>
              <w:ind w:left="100"/>
              <w:rPr>
                <w:noProof/>
              </w:rPr>
            </w:pPr>
            <w:r>
              <w:rPr>
                <w:noProof/>
              </w:rPr>
              <w:t xml:space="preserve">Consequently, </w:t>
            </w:r>
            <w:r w:rsidRPr="009F3B73">
              <w:rPr>
                <w:noProof/>
              </w:rPr>
              <w:t>the PCF for the PDU Session</w:t>
            </w:r>
            <w:r>
              <w:rPr>
                <w:noProof/>
              </w:rPr>
              <w:t xml:space="preserve"> </w:t>
            </w:r>
            <w:r w:rsidR="00A25DEE">
              <w:rPr>
                <w:noProof/>
              </w:rPr>
              <w:t xml:space="preserve">will </w:t>
            </w:r>
            <w:r>
              <w:rPr>
                <w:noProof/>
              </w:rPr>
              <w:t>subscribe to a corresponding event at the SMF+PGW-C</w:t>
            </w:r>
            <w:r w:rsidR="00A25DEE">
              <w:rPr>
                <w:noProof/>
              </w:rPr>
              <w:t xml:space="preserve"> etc</w:t>
            </w:r>
            <w:r>
              <w:rPr>
                <w:noProof/>
              </w:rPr>
              <w:t>.</w:t>
            </w:r>
          </w:p>
          <w:p w14:paraId="1DA6ADAA" w14:textId="5D2997D3" w:rsidR="009F3B73" w:rsidRDefault="009F3B73" w:rsidP="00D87C3D">
            <w:pPr>
              <w:pStyle w:val="CRCoverPage"/>
              <w:spacing w:after="0"/>
              <w:ind w:left="100"/>
              <w:rPr>
                <w:noProof/>
              </w:rPr>
            </w:pPr>
            <w:r>
              <w:rPr>
                <w:noProof/>
              </w:rPr>
              <w:t>Once t</w:t>
            </w:r>
            <w:r w:rsidRPr="009F3B73">
              <w:rPr>
                <w:noProof/>
              </w:rPr>
              <w:t>he PCF for a UE</w:t>
            </w:r>
            <w:r>
              <w:rPr>
                <w:noProof/>
              </w:rPr>
              <w:t xml:space="preserve"> is notified that the UE </w:t>
            </w:r>
            <w:r w:rsidR="00A25DEE">
              <w:rPr>
                <w:noProof/>
              </w:rPr>
              <w:t xml:space="preserve">is reachable (eg </w:t>
            </w:r>
            <w:r>
              <w:rPr>
                <w:noProof/>
              </w:rPr>
              <w:t>connectivity has changed to “connected”</w:t>
            </w:r>
            <w:r w:rsidR="00A25DEE">
              <w:rPr>
                <w:noProof/>
              </w:rPr>
              <w:t>)</w:t>
            </w:r>
            <w:r>
              <w:rPr>
                <w:noProof/>
              </w:rPr>
              <w:t>, it can retry delivery of UE Policy.</w:t>
            </w:r>
          </w:p>
        </w:tc>
      </w:tr>
      <w:tr w:rsidR="00D80BCA" w14:paraId="174F095B" w14:textId="77777777" w:rsidTr="00D87C3D">
        <w:tc>
          <w:tcPr>
            <w:tcW w:w="2694" w:type="dxa"/>
            <w:gridSpan w:val="2"/>
            <w:tcBorders>
              <w:left w:val="single" w:sz="4" w:space="0" w:color="auto"/>
            </w:tcBorders>
          </w:tcPr>
          <w:p w14:paraId="0B24DE61" w14:textId="77777777" w:rsidR="00D80BCA" w:rsidRDefault="00D80BCA" w:rsidP="00D87C3D">
            <w:pPr>
              <w:pStyle w:val="CRCoverPage"/>
              <w:spacing w:after="0"/>
              <w:rPr>
                <w:b/>
                <w:i/>
                <w:noProof/>
                <w:sz w:val="8"/>
                <w:szCs w:val="8"/>
              </w:rPr>
            </w:pPr>
          </w:p>
        </w:tc>
        <w:tc>
          <w:tcPr>
            <w:tcW w:w="6946" w:type="dxa"/>
            <w:gridSpan w:val="9"/>
            <w:tcBorders>
              <w:right w:val="single" w:sz="4" w:space="0" w:color="auto"/>
            </w:tcBorders>
          </w:tcPr>
          <w:p w14:paraId="2073D8C0" w14:textId="77777777" w:rsidR="00D80BCA" w:rsidRDefault="00D80BCA" w:rsidP="00D87C3D">
            <w:pPr>
              <w:pStyle w:val="CRCoverPage"/>
              <w:spacing w:after="0"/>
              <w:rPr>
                <w:noProof/>
                <w:sz w:val="8"/>
                <w:szCs w:val="8"/>
              </w:rPr>
            </w:pPr>
          </w:p>
        </w:tc>
      </w:tr>
      <w:tr w:rsidR="00D80BCA" w14:paraId="27F82307" w14:textId="77777777" w:rsidTr="00D87C3D">
        <w:tc>
          <w:tcPr>
            <w:tcW w:w="2694" w:type="dxa"/>
            <w:gridSpan w:val="2"/>
            <w:tcBorders>
              <w:left w:val="single" w:sz="4" w:space="0" w:color="auto"/>
            </w:tcBorders>
          </w:tcPr>
          <w:p w14:paraId="4E26A619" w14:textId="77777777" w:rsidR="00D80BCA" w:rsidRDefault="00D80BCA" w:rsidP="00D87C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BEF635" w14:textId="1CDF84F6" w:rsidR="00D80BCA" w:rsidRPr="00944ECB" w:rsidRDefault="00A25DEE" w:rsidP="00D87C3D">
            <w:pPr>
              <w:pStyle w:val="CRCoverPage"/>
              <w:spacing w:after="0"/>
              <w:ind w:left="100"/>
            </w:pPr>
            <w:r>
              <w:rPr>
                <w:noProof/>
              </w:rPr>
              <w:t xml:space="preserve">Define a mechanism where the </w:t>
            </w:r>
            <w:r w:rsidRPr="009F3B73">
              <w:rPr>
                <w:noProof/>
              </w:rPr>
              <w:t>PCF for a UE</w:t>
            </w:r>
            <w:r>
              <w:rPr>
                <w:noProof/>
              </w:rPr>
              <w:t xml:space="preserve"> can learn from the </w:t>
            </w:r>
            <w:r w:rsidRPr="009F3B73">
              <w:rPr>
                <w:noProof/>
              </w:rPr>
              <w:t>PCF for the PDU Session</w:t>
            </w:r>
            <w:r>
              <w:rPr>
                <w:noProof/>
              </w:rPr>
              <w:t xml:space="preserve"> about UE connectivty/reachablity when the UE is on the EPS side.</w:t>
            </w:r>
          </w:p>
        </w:tc>
      </w:tr>
      <w:tr w:rsidR="00D80BCA" w14:paraId="71C368A4" w14:textId="77777777" w:rsidTr="00D87C3D">
        <w:tc>
          <w:tcPr>
            <w:tcW w:w="2694" w:type="dxa"/>
            <w:gridSpan w:val="2"/>
            <w:tcBorders>
              <w:left w:val="single" w:sz="4" w:space="0" w:color="auto"/>
            </w:tcBorders>
          </w:tcPr>
          <w:p w14:paraId="756479DD" w14:textId="77777777" w:rsidR="00D80BCA" w:rsidRDefault="00D80BCA" w:rsidP="00D87C3D">
            <w:pPr>
              <w:pStyle w:val="CRCoverPage"/>
              <w:spacing w:after="0"/>
              <w:rPr>
                <w:b/>
                <w:i/>
                <w:noProof/>
                <w:sz w:val="8"/>
                <w:szCs w:val="8"/>
              </w:rPr>
            </w:pPr>
          </w:p>
        </w:tc>
        <w:tc>
          <w:tcPr>
            <w:tcW w:w="6946" w:type="dxa"/>
            <w:gridSpan w:val="9"/>
            <w:tcBorders>
              <w:right w:val="single" w:sz="4" w:space="0" w:color="auto"/>
            </w:tcBorders>
          </w:tcPr>
          <w:p w14:paraId="2AA40793" w14:textId="77777777" w:rsidR="00D80BCA" w:rsidRDefault="00D80BCA" w:rsidP="00D87C3D">
            <w:pPr>
              <w:pStyle w:val="CRCoverPage"/>
              <w:spacing w:after="0"/>
              <w:rPr>
                <w:noProof/>
                <w:sz w:val="8"/>
                <w:szCs w:val="8"/>
              </w:rPr>
            </w:pPr>
          </w:p>
        </w:tc>
      </w:tr>
      <w:tr w:rsidR="00D80BCA" w14:paraId="3C5F7EE5" w14:textId="77777777" w:rsidTr="00D87C3D">
        <w:tc>
          <w:tcPr>
            <w:tcW w:w="2694" w:type="dxa"/>
            <w:gridSpan w:val="2"/>
            <w:tcBorders>
              <w:left w:val="single" w:sz="4" w:space="0" w:color="auto"/>
              <w:bottom w:val="single" w:sz="4" w:space="0" w:color="auto"/>
            </w:tcBorders>
          </w:tcPr>
          <w:p w14:paraId="70925E66" w14:textId="77777777" w:rsidR="00D80BCA" w:rsidRDefault="00D80BCA" w:rsidP="00D87C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3C74F4" w14:textId="381DE011" w:rsidR="00D80BCA" w:rsidRDefault="00D80BCA" w:rsidP="00D87C3D">
            <w:pPr>
              <w:pStyle w:val="CRCoverPage"/>
              <w:spacing w:after="0"/>
              <w:ind w:left="100"/>
              <w:rPr>
                <w:noProof/>
              </w:rPr>
            </w:pPr>
            <w:r>
              <w:rPr>
                <w:noProof/>
              </w:rPr>
              <w:t xml:space="preserve">Not possible to </w:t>
            </w:r>
            <w:r w:rsidR="00A25DEE">
              <w:rPr>
                <w:noProof/>
              </w:rPr>
              <w:t xml:space="preserve">for the </w:t>
            </w:r>
            <w:r w:rsidR="00A25DEE" w:rsidRPr="009F3B73">
              <w:rPr>
                <w:noProof/>
              </w:rPr>
              <w:t>PCF for a UE</w:t>
            </w:r>
            <w:r w:rsidR="00A25DEE">
              <w:rPr>
                <w:noProof/>
              </w:rPr>
              <w:t xml:space="preserve"> can learn about reachability of the UE when the UE camps on EPS.</w:t>
            </w:r>
          </w:p>
        </w:tc>
      </w:tr>
      <w:tr w:rsidR="00D80BCA" w14:paraId="30BAF1D4" w14:textId="77777777" w:rsidTr="00D87C3D">
        <w:tc>
          <w:tcPr>
            <w:tcW w:w="2694" w:type="dxa"/>
            <w:gridSpan w:val="2"/>
          </w:tcPr>
          <w:p w14:paraId="3693F142" w14:textId="77777777" w:rsidR="00D80BCA" w:rsidRDefault="00D80BCA" w:rsidP="00D87C3D">
            <w:pPr>
              <w:pStyle w:val="CRCoverPage"/>
              <w:spacing w:after="0"/>
              <w:rPr>
                <w:b/>
                <w:i/>
                <w:noProof/>
                <w:sz w:val="8"/>
                <w:szCs w:val="8"/>
              </w:rPr>
            </w:pPr>
          </w:p>
        </w:tc>
        <w:tc>
          <w:tcPr>
            <w:tcW w:w="6946" w:type="dxa"/>
            <w:gridSpan w:val="9"/>
          </w:tcPr>
          <w:p w14:paraId="649B3130" w14:textId="77777777" w:rsidR="00D80BCA" w:rsidRDefault="00D80BCA" w:rsidP="00D87C3D">
            <w:pPr>
              <w:pStyle w:val="CRCoverPage"/>
              <w:spacing w:after="0"/>
              <w:rPr>
                <w:noProof/>
                <w:sz w:val="8"/>
                <w:szCs w:val="8"/>
              </w:rPr>
            </w:pPr>
          </w:p>
        </w:tc>
      </w:tr>
      <w:tr w:rsidR="00D80BCA" w14:paraId="3DF6C221" w14:textId="77777777" w:rsidTr="00D87C3D">
        <w:tc>
          <w:tcPr>
            <w:tcW w:w="2694" w:type="dxa"/>
            <w:gridSpan w:val="2"/>
            <w:tcBorders>
              <w:top w:val="single" w:sz="4" w:space="0" w:color="auto"/>
              <w:left w:val="single" w:sz="4" w:space="0" w:color="auto"/>
            </w:tcBorders>
          </w:tcPr>
          <w:p w14:paraId="0EDC215E" w14:textId="77777777" w:rsidR="00D80BCA" w:rsidRPr="00E4088B" w:rsidRDefault="00D80BCA" w:rsidP="00D87C3D">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DF8D456" w14:textId="261BFB46" w:rsidR="00D80BCA" w:rsidRPr="00E4088B" w:rsidRDefault="00323758" w:rsidP="00D87C3D">
            <w:pPr>
              <w:pStyle w:val="CRCoverPage"/>
              <w:spacing w:after="0"/>
              <w:ind w:left="100"/>
              <w:rPr>
                <w:noProof/>
              </w:rPr>
            </w:pPr>
            <w:r>
              <w:t xml:space="preserve">2, 6.1.2.2.3, </w:t>
            </w:r>
            <w:r w:rsidR="00FD793B" w:rsidRPr="003D4ABF">
              <w:t>6.1.3.5</w:t>
            </w:r>
            <w:r w:rsidR="00FD793B">
              <w:t>,</w:t>
            </w:r>
            <w:r w:rsidR="008A77F9">
              <w:t xml:space="preserve"> 6.1.3.18</w:t>
            </w:r>
          </w:p>
        </w:tc>
      </w:tr>
      <w:tr w:rsidR="00D80BCA" w14:paraId="2152CBDA" w14:textId="77777777" w:rsidTr="00D87C3D">
        <w:tc>
          <w:tcPr>
            <w:tcW w:w="2694" w:type="dxa"/>
            <w:gridSpan w:val="2"/>
            <w:tcBorders>
              <w:left w:val="single" w:sz="4" w:space="0" w:color="auto"/>
            </w:tcBorders>
          </w:tcPr>
          <w:p w14:paraId="3E82527E" w14:textId="77777777" w:rsidR="00D80BCA" w:rsidRDefault="00D80BCA" w:rsidP="00D87C3D">
            <w:pPr>
              <w:pStyle w:val="CRCoverPage"/>
              <w:spacing w:after="0"/>
              <w:rPr>
                <w:b/>
                <w:i/>
                <w:noProof/>
                <w:sz w:val="8"/>
                <w:szCs w:val="8"/>
              </w:rPr>
            </w:pPr>
          </w:p>
        </w:tc>
        <w:tc>
          <w:tcPr>
            <w:tcW w:w="6946" w:type="dxa"/>
            <w:gridSpan w:val="9"/>
            <w:tcBorders>
              <w:right w:val="single" w:sz="4" w:space="0" w:color="auto"/>
            </w:tcBorders>
          </w:tcPr>
          <w:p w14:paraId="28A371D5" w14:textId="77777777" w:rsidR="00D80BCA" w:rsidRDefault="00D80BCA" w:rsidP="00D87C3D">
            <w:pPr>
              <w:pStyle w:val="CRCoverPage"/>
              <w:spacing w:after="0"/>
              <w:rPr>
                <w:noProof/>
                <w:sz w:val="8"/>
                <w:szCs w:val="8"/>
              </w:rPr>
            </w:pPr>
          </w:p>
        </w:tc>
      </w:tr>
      <w:tr w:rsidR="00D80BCA" w14:paraId="5403F75A" w14:textId="77777777" w:rsidTr="00D87C3D">
        <w:tc>
          <w:tcPr>
            <w:tcW w:w="2694" w:type="dxa"/>
            <w:gridSpan w:val="2"/>
            <w:tcBorders>
              <w:left w:val="single" w:sz="4" w:space="0" w:color="auto"/>
            </w:tcBorders>
          </w:tcPr>
          <w:p w14:paraId="00632B03" w14:textId="77777777" w:rsidR="00D80BCA" w:rsidRDefault="00D80BCA" w:rsidP="00D87C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75CA22" w14:textId="77777777" w:rsidR="00D80BCA" w:rsidRDefault="00D80BCA" w:rsidP="00D87C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D87575" w14:textId="77777777" w:rsidR="00D80BCA" w:rsidRDefault="00D80BCA" w:rsidP="00D87C3D">
            <w:pPr>
              <w:pStyle w:val="CRCoverPage"/>
              <w:spacing w:after="0"/>
              <w:jc w:val="center"/>
              <w:rPr>
                <w:b/>
                <w:caps/>
                <w:noProof/>
              </w:rPr>
            </w:pPr>
            <w:r>
              <w:rPr>
                <w:b/>
                <w:caps/>
                <w:noProof/>
              </w:rPr>
              <w:t>N</w:t>
            </w:r>
          </w:p>
        </w:tc>
        <w:tc>
          <w:tcPr>
            <w:tcW w:w="2977" w:type="dxa"/>
            <w:gridSpan w:val="4"/>
          </w:tcPr>
          <w:p w14:paraId="171F0284" w14:textId="77777777" w:rsidR="00D80BCA" w:rsidRDefault="00D80BCA" w:rsidP="00D87C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B042EB" w14:textId="77777777" w:rsidR="00D80BCA" w:rsidRDefault="00D80BCA" w:rsidP="00D87C3D">
            <w:pPr>
              <w:pStyle w:val="CRCoverPage"/>
              <w:spacing w:after="0"/>
              <w:ind w:left="99"/>
              <w:rPr>
                <w:noProof/>
              </w:rPr>
            </w:pPr>
          </w:p>
        </w:tc>
      </w:tr>
      <w:tr w:rsidR="00D80BCA" w14:paraId="1BECD755" w14:textId="77777777" w:rsidTr="00D87C3D">
        <w:tc>
          <w:tcPr>
            <w:tcW w:w="2694" w:type="dxa"/>
            <w:gridSpan w:val="2"/>
            <w:tcBorders>
              <w:left w:val="single" w:sz="4" w:space="0" w:color="auto"/>
            </w:tcBorders>
          </w:tcPr>
          <w:p w14:paraId="37352A90" w14:textId="77777777" w:rsidR="00D80BCA" w:rsidRDefault="00D80BCA" w:rsidP="00D87C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AE9B40" w14:textId="77777777" w:rsidR="00D80BCA" w:rsidRDefault="00D80BCA" w:rsidP="00D87C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69DEB" w14:textId="77777777" w:rsidR="00D80BCA" w:rsidRDefault="00D80BCA" w:rsidP="00D87C3D">
            <w:pPr>
              <w:pStyle w:val="CRCoverPage"/>
              <w:spacing w:after="0"/>
              <w:jc w:val="center"/>
              <w:rPr>
                <w:b/>
                <w:caps/>
                <w:noProof/>
              </w:rPr>
            </w:pPr>
            <w:r>
              <w:rPr>
                <w:b/>
                <w:caps/>
                <w:noProof/>
              </w:rPr>
              <w:t>X</w:t>
            </w:r>
          </w:p>
        </w:tc>
        <w:tc>
          <w:tcPr>
            <w:tcW w:w="2977" w:type="dxa"/>
            <w:gridSpan w:val="4"/>
          </w:tcPr>
          <w:p w14:paraId="0D653F01" w14:textId="77777777" w:rsidR="00D80BCA" w:rsidRDefault="00D80BCA" w:rsidP="00D87C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2EBBF2" w14:textId="77777777" w:rsidR="00D80BCA" w:rsidRDefault="00D80BCA" w:rsidP="00D87C3D">
            <w:pPr>
              <w:pStyle w:val="CRCoverPage"/>
              <w:spacing w:after="0"/>
              <w:ind w:left="99"/>
              <w:rPr>
                <w:noProof/>
              </w:rPr>
            </w:pPr>
            <w:r>
              <w:rPr>
                <w:noProof/>
              </w:rPr>
              <w:t xml:space="preserve">TS/TR ... CR ... </w:t>
            </w:r>
          </w:p>
        </w:tc>
      </w:tr>
      <w:tr w:rsidR="00D80BCA" w14:paraId="06BAB994" w14:textId="77777777" w:rsidTr="00D87C3D">
        <w:tc>
          <w:tcPr>
            <w:tcW w:w="2694" w:type="dxa"/>
            <w:gridSpan w:val="2"/>
            <w:tcBorders>
              <w:left w:val="single" w:sz="4" w:space="0" w:color="auto"/>
            </w:tcBorders>
          </w:tcPr>
          <w:p w14:paraId="680D95FE" w14:textId="77777777" w:rsidR="00D80BCA" w:rsidRDefault="00D80BCA" w:rsidP="00D87C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402FC0" w14:textId="77777777" w:rsidR="00D80BCA" w:rsidRDefault="00D80BCA" w:rsidP="00D87C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4C9F7" w14:textId="77777777" w:rsidR="00D80BCA" w:rsidRDefault="00D80BCA" w:rsidP="00D87C3D">
            <w:pPr>
              <w:pStyle w:val="CRCoverPage"/>
              <w:spacing w:after="0"/>
              <w:jc w:val="center"/>
              <w:rPr>
                <w:b/>
                <w:caps/>
                <w:noProof/>
              </w:rPr>
            </w:pPr>
            <w:r>
              <w:rPr>
                <w:b/>
                <w:caps/>
                <w:noProof/>
              </w:rPr>
              <w:t>X</w:t>
            </w:r>
          </w:p>
        </w:tc>
        <w:tc>
          <w:tcPr>
            <w:tcW w:w="2977" w:type="dxa"/>
            <w:gridSpan w:val="4"/>
          </w:tcPr>
          <w:p w14:paraId="1C74F441" w14:textId="77777777" w:rsidR="00D80BCA" w:rsidRDefault="00D80BCA" w:rsidP="00D87C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CB2E44" w14:textId="77777777" w:rsidR="00D80BCA" w:rsidRDefault="00D80BCA" w:rsidP="00D87C3D">
            <w:pPr>
              <w:pStyle w:val="CRCoverPage"/>
              <w:spacing w:after="0"/>
              <w:ind w:left="99"/>
              <w:rPr>
                <w:noProof/>
              </w:rPr>
            </w:pPr>
            <w:r>
              <w:rPr>
                <w:noProof/>
              </w:rPr>
              <w:t xml:space="preserve">TS/TR ... CR ... </w:t>
            </w:r>
          </w:p>
        </w:tc>
      </w:tr>
      <w:tr w:rsidR="00D80BCA" w14:paraId="262DF775" w14:textId="77777777" w:rsidTr="00D87C3D">
        <w:tc>
          <w:tcPr>
            <w:tcW w:w="2694" w:type="dxa"/>
            <w:gridSpan w:val="2"/>
            <w:tcBorders>
              <w:left w:val="single" w:sz="4" w:space="0" w:color="auto"/>
            </w:tcBorders>
          </w:tcPr>
          <w:p w14:paraId="446E1232" w14:textId="77777777" w:rsidR="00D80BCA" w:rsidRDefault="00D80BCA" w:rsidP="00D87C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BCE12E" w14:textId="77777777" w:rsidR="00D80BCA" w:rsidRDefault="00D80BCA" w:rsidP="00D87C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77375" w14:textId="77777777" w:rsidR="00D80BCA" w:rsidRDefault="00D80BCA" w:rsidP="00D87C3D">
            <w:pPr>
              <w:pStyle w:val="CRCoverPage"/>
              <w:spacing w:after="0"/>
              <w:jc w:val="center"/>
              <w:rPr>
                <w:b/>
                <w:caps/>
                <w:noProof/>
              </w:rPr>
            </w:pPr>
            <w:r>
              <w:rPr>
                <w:b/>
                <w:caps/>
                <w:noProof/>
              </w:rPr>
              <w:t>X</w:t>
            </w:r>
          </w:p>
        </w:tc>
        <w:tc>
          <w:tcPr>
            <w:tcW w:w="2977" w:type="dxa"/>
            <w:gridSpan w:val="4"/>
          </w:tcPr>
          <w:p w14:paraId="38B52FDD" w14:textId="77777777" w:rsidR="00D80BCA" w:rsidRDefault="00D80BCA" w:rsidP="00D87C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F9FB64" w14:textId="77777777" w:rsidR="00D80BCA" w:rsidRDefault="00D80BCA" w:rsidP="00D87C3D">
            <w:pPr>
              <w:pStyle w:val="CRCoverPage"/>
              <w:spacing w:after="0"/>
              <w:ind w:left="99"/>
              <w:rPr>
                <w:noProof/>
              </w:rPr>
            </w:pPr>
            <w:r>
              <w:rPr>
                <w:noProof/>
              </w:rPr>
              <w:t xml:space="preserve">TS/TR ... CR ... </w:t>
            </w:r>
          </w:p>
        </w:tc>
      </w:tr>
      <w:tr w:rsidR="00D80BCA" w14:paraId="74009855" w14:textId="77777777" w:rsidTr="00D87C3D">
        <w:tc>
          <w:tcPr>
            <w:tcW w:w="2694" w:type="dxa"/>
            <w:gridSpan w:val="2"/>
            <w:tcBorders>
              <w:left w:val="single" w:sz="4" w:space="0" w:color="auto"/>
            </w:tcBorders>
          </w:tcPr>
          <w:p w14:paraId="4C7B0BF6" w14:textId="77777777" w:rsidR="00D80BCA" w:rsidRDefault="00D80BCA" w:rsidP="00D87C3D">
            <w:pPr>
              <w:pStyle w:val="CRCoverPage"/>
              <w:spacing w:after="0"/>
              <w:rPr>
                <w:b/>
                <w:i/>
                <w:noProof/>
              </w:rPr>
            </w:pPr>
          </w:p>
        </w:tc>
        <w:tc>
          <w:tcPr>
            <w:tcW w:w="6946" w:type="dxa"/>
            <w:gridSpan w:val="9"/>
            <w:tcBorders>
              <w:right w:val="single" w:sz="4" w:space="0" w:color="auto"/>
            </w:tcBorders>
          </w:tcPr>
          <w:p w14:paraId="2786A8A5" w14:textId="77777777" w:rsidR="00D80BCA" w:rsidRDefault="00D80BCA" w:rsidP="00D87C3D">
            <w:pPr>
              <w:pStyle w:val="CRCoverPage"/>
              <w:spacing w:after="0"/>
              <w:rPr>
                <w:noProof/>
              </w:rPr>
            </w:pPr>
          </w:p>
        </w:tc>
      </w:tr>
      <w:tr w:rsidR="00D80BCA" w14:paraId="42061D2E" w14:textId="77777777" w:rsidTr="00D87C3D">
        <w:tc>
          <w:tcPr>
            <w:tcW w:w="2694" w:type="dxa"/>
            <w:gridSpan w:val="2"/>
            <w:tcBorders>
              <w:left w:val="single" w:sz="4" w:space="0" w:color="auto"/>
              <w:bottom w:val="single" w:sz="4" w:space="0" w:color="auto"/>
            </w:tcBorders>
          </w:tcPr>
          <w:p w14:paraId="55E0DF47" w14:textId="77777777" w:rsidR="00D80BCA" w:rsidRDefault="00D80BCA" w:rsidP="00D87C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E27DF0" w14:textId="77777777" w:rsidR="00D80BCA" w:rsidRDefault="00D80BCA" w:rsidP="00D87C3D">
            <w:pPr>
              <w:pStyle w:val="CRCoverPage"/>
              <w:spacing w:after="0"/>
              <w:ind w:left="100"/>
              <w:rPr>
                <w:noProof/>
              </w:rPr>
            </w:pPr>
          </w:p>
        </w:tc>
      </w:tr>
      <w:tr w:rsidR="00D80BCA" w:rsidRPr="008863B9" w14:paraId="2FA237AC" w14:textId="77777777" w:rsidTr="00D87C3D">
        <w:tc>
          <w:tcPr>
            <w:tcW w:w="2694" w:type="dxa"/>
            <w:gridSpan w:val="2"/>
            <w:tcBorders>
              <w:top w:val="single" w:sz="4" w:space="0" w:color="auto"/>
              <w:bottom w:val="single" w:sz="4" w:space="0" w:color="auto"/>
            </w:tcBorders>
          </w:tcPr>
          <w:p w14:paraId="7F9A4200" w14:textId="77777777" w:rsidR="00D80BCA" w:rsidRPr="008863B9" w:rsidRDefault="00D80BCA" w:rsidP="00D87C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30777" w14:textId="77777777" w:rsidR="00D80BCA" w:rsidRPr="008863B9" w:rsidRDefault="00D80BCA" w:rsidP="00D87C3D">
            <w:pPr>
              <w:pStyle w:val="CRCoverPage"/>
              <w:spacing w:after="0"/>
              <w:ind w:left="100"/>
              <w:rPr>
                <w:noProof/>
                <w:sz w:val="8"/>
                <w:szCs w:val="8"/>
              </w:rPr>
            </w:pPr>
          </w:p>
        </w:tc>
      </w:tr>
      <w:tr w:rsidR="00D80BCA" w14:paraId="4D02678A" w14:textId="77777777" w:rsidTr="00D87C3D">
        <w:tc>
          <w:tcPr>
            <w:tcW w:w="2694" w:type="dxa"/>
            <w:gridSpan w:val="2"/>
            <w:tcBorders>
              <w:top w:val="single" w:sz="4" w:space="0" w:color="auto"/>
              <w:left w:val="single" w:sz="4" w:space="0" w:color="auto"/>
              <w:bottom w:val="single" w:sz="4" w:space="0" w:color="auto"/>
            </w:tcBorders>
          </w:tcPr>
          <w:p w14:paraId="7D3E9A59" w14:textId="77777777" w:rsidR="00D80BCA" w:rsidRDefault="00D80BCA" w:rsidP="00D87C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43281" w14:textId="77777777" w:rsidR="00D80BCA" w:rsidRDefault="00D80BCA" w:rsidP="00D87C3D">
            <w:pPr>
              <w:pStyle w:val="CRCoverPage"/>
              <w:spacing w:after="0"/>
              <w:ind w:left="100"/>
              <w:rPr>
                <w:noProof/>
              </w:rPr>
            </w:pPr>
          </w:p>
        </w:tc>
      </w:tr>
    </w:tbl>
    <w:p w14:paraId="2A7B6B60" w14:textId="77777777" w:rsidR="00C1529E" w:rsidDel="00C55B43" w:rsidRDefault="00C1529E" w:rsidP="00C1529E">
      <w:pPr>
        <w:pBdr>
          <w:top w:val="single" w:sz="4" w:space="1" w:color="auto"/>
          <w:left w:val="single" w:sz="4" w:space="4" w:color="auto"/>
          <w:bottom w:val="single" w:sz="4" w:space="1" w:color="auto"/>
          <w:right w:val="single" w:sz="4" w:space="4" w:color="auto"/>
        </w:pBdr>
        <w:jc w:val="center"/>
        <w:outlineLvl w:val="0"/>
        <w:rPr>
          <w:del w:id="11" w:author="Oracle85" w:date="2024-01-03T13:38:00Z"/>
        </w:rPr>
      </w:pPr>
      <w:bookmarkStart w:id="12" w:name="_Hlk158673464"/>
      <w:r w:rsidRPr="00D96F8C">
        <w:rPr>
          <w:noProof/>
          <w:color w:val="0000FF"/>
          <w:sz w:val="28"/>
          <w:szCs w:val="28"/>
        </w:rPr>
        <w:t xml:space="preserve">********************* </w:t>
      </w:r>
      <w:r>
        <w:rPr>
          <w:noProof/>
          <w:color w:val="0000FF"/>
          <w:sz w:val="28"/>
          <w:szCs w:val="28"/>
        </w:rPr>
        <w:t xml:space="preserve">First </w:t>
      </w:r>
      <w:r w:rsidRPr="00D96F8C">
        <w:rPr>
          <w:noProof/>
          <w:color w:val="0000FF"/>
          <w:sz w:val="28"/>
          <w:szCs w:val="28"/>
        </w:rPr>
        <w:t>Change *********************</w:t>
      </w:r>
      <w:bookmarkEnd w:id="12"/>
    </w:p>
    <w:p w14:paraId="3C9E935B" w14:textId="5170E87E" w:rsidR="00787F8E" w:rsidRPr="003D4ABF" w:rsidRDefault="00787F8E" w:rsidP="00787F8E">
      <w:pPr>
        <w:pStyle w:val="1"/>
      </w:pPr>
      <w:r w:rsidRPr="003D4ABF">
        <w:t>2</w:t>
      </w:r>
      <w:r w:rsidRPr="003D4ABF">
        <w:tab/>
        <w:t>References</w:t>
      </w:r>
      <w:bookmarkEnd w:id="0"/>
      <w:bookmarkEnd w:id="1"/>
      <w:bookmarkEnd w:id="2"/>
      <w:bookmarkEnd w:id="3"/>
      <w:bookmarkEnd w:id="4"/>
      <w:bookmarkEnd w:id="5"/>
      <w:bookmarkEnd w:id="6"/>
      <w:bookmarkEnd w:id="7"/>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019E0CDC" w:rsidR="00787F8E" w:rsidRPr="003D4ABF" w:rsidRDefault="00787F8E" w:rsidP="00787F8E">
      <w:pPr>
        <w:pStyle w:val="EX"/>
        <w:rPr>
          <w:lang w:eastAsia="zh-CN"/>
        </w:rPr>
      </w:pPr>
      <w:r w:rsidRPr="003D4ABF">
        <w:t>[1]</w:t>
      </w:r>
      <w:r w:rsidRPr="003D4ABF">
        <w:tab/>
      </w:r>
      <w:r w:rsidR="0086681B" w:rsidRPr="003D4ABF">
        <w:t>3GPP</w:t>
      </w:r>
      <w:r w:rsidR="0086681B">
        <w:t> </w:t>
      </w:r>
      <w:r w:rsidR="0086681B" w:rsidRPr="003D4ABF">
        <w:t>TR</w:t>
      </w:r>
      <w:r w:rsidR="0086681B">
        <w:t> </w:t>
      </w:r>
      <w:r w:rsidR="0086681B" w:rsidRPr="003D4ABF">
        <w:t>21.905:</w:t>
      </w:r>
      <w:r w:rsidRPr="003D4ABF">
        <w:t xml:space="preserve"> "Vocabulary for 3GPP Specifications".</w:t>
      </w:r>
    </w:p>
    <w:p w14:paraId="3DAA249E" w14:textId="14FE190B" w:rsidR="00787F8E" w:rsidRPr="003D4ABF" w:rsidRDefault="00787F8E" w:rsidP="00787F8E">
      <w:pPr>
        <w:pStyle w:val="EX"/>
        <w:rPr>
          <w:lang w:eastAsia="zh-CN"/>
        </w:rPr>
      </w:pPr>
      <w:r w:rsidRPr="003D4ABF">
        <w:t>[2]</w:t>
      </w:r>
      <w:r w:rsidRPr="003D4ABF">
        <w:tab/>
      </w:r>
      <w:r w:rsidR="0086681B" w:rsidRPr="003D4ABF">
        <w:t>3GPP</w:t>
      </w:r>
      <w:r w:rsidR="0086681B">
        <w:t> </w:t>
      </w:r>
      <w:r w:rsidR="0086681B" w:rsidRPr="003D4ABF">
        <w:t>TS</w:t>
      </w:r>
      <w:r w:rsidR="0086681B">
        <w:t> </w:t>
      </w:r>
      <w:r w:rsidR="0086681B" w:rsidRPr="003D4ABF">
        <w:t>23.501:</w:t>
      </w:r>
      <w:r w:rsidRPr="003D4ABF">
        <w:t xml:space="preserve"> "Technical Specification Group Services and System Aspects; System Architecture for the 5G System".</w:t>
      </w:r>
    </w:p>
    <w:p w14:paraId="434BA6ED" w14:textId="68A0428A" w:rsidR="00787F8E" w:rsidRPr="003D4ABF" w:rsidRDefault="00787F8E" w:rsidP="00787F8E">
      <w:pPr>
        <w:pStyle w:val="EX"/>
        <w:rPr>
          <w:lang w:eastAsia="zh-CN"/>
        </w:rPr>
      </w:pPr>
      <w:r w:rsidRPr="003D4ABF">
        <w:t>[3]</w:t>
      </w:r>
      <w:r w:rsidRPr="003D4ABF">
        <w:tab/>
      </w:r>
      <w:r w:rsidR="0086681B" w:rsidRPr="003D4ABF">
        <w:t>3GPP</w:t>
      </w:r>
      <w:r w:rsidR="0086681B">
        <w:t> </w:t>
      </w:r>
      <w:r w:rsidR="0086681B" w:rsidRPr="003D4ABF">
        <w:t>TS</w:t>
      </w:r>
      <w:r w:rsidR="0086681B">
        <w:t> </w:t>
      </w:r>
      <w:r w:rsidR="0086681B" w:rsidRPr="003D4ABF">
        <w:t>23.502:</w:t>
      </w:r>
      <w:r w:rsidRPr="003D4ABF">
        <w:t xml:space="preserve"> "Procedures for the 5G System; Stage 2".</w:t>
      </w:r>
    </w:p>
    <w:p w14:paraId="484FB0A8" w14:textId="5B15CA2C" w:rsidR="00787F8E" w:rsidRPr="003D4ABF" w:rsidRDefault="00787F8E" w:rsidP="00787F8E">
      <w:pPr>
        <w:pStyle w:val="EX"/>
      </w:pPr>
      <w:r w:rsidRPr="003D4ABF">
        <w:t>[</w:t>
      </w:r>
      <w:r w:rsidRPr="003D4ABF">
        <w:rPr>
          <w:noProof/>
        </w:rPr>
        <w:t>4</w:t>
      </w:r>
      <w:r w:rsidRPr="003D4ABF">
        <w:t>]</w:t>
      </w:r>
      <w:r w:rsidRPr="003D4ABF">
        <w:tab/>
      </w:r>
      <w:r w:rsidR="0086681B" w:rsidRPr="003D4ABF">
        <w:t>3GPP</w:t>
      </w:r>
      <w:r w:rsidR="0086681B">
        <w:t> </w:t>
      </w:r>
      <w:r w:rsidR="0086681B" w:rsidRPr="003D4ABF">
        <w:t>TS</w:t>
      </w:r>
      <w:r w:rsidR="0086681B">
        <w:t> </w:t>
      </w:r>
      <w:r w:rsidR="0086681B" w:rsidRPr="003D4ABF">
        <w:t>23.203:</w:t>
      </w:r>
      <w:r w:rsidRPr="003D4ABF">
        <w:t xml:space="preserve"> "Policies and Charging control architecture; Stage 2".</w:t>
      </w:r>
    </w:p>
    <w:p w14:paraId="3438FFB6" w14:textId="5A8C0149" w:rsidR="00787F8E" w:rsidRPr="003D4ABF" w:rsidRDefault="00787F8E" w:rsidP="00787F8E">
      <w:pPr>
        <w:pStyle w:val="EX"/>
      </w:pPr>
      <w:r w:rsidRPr="003D4ABF">
        <w:t>[5]</w:t>
      </w:r>
      <w:r w:rsidRPr="003D4ABF">
        <w:tab/>
      </w:r>
      <w:r w:rsidR="0086681B" w:rsidRPr="003D4ABF">
        <w:t>3GPP</w:t>
      </w:r>
      <w:r w:rsidR="0086681B">
        <w:t> </w:t>
      </w:r>
      <w:r w:rsidR="0086681B" w:rsidRPr="003D4ABF">
        <w:t>TS</w:t>
      </w:r>
      <w:r w:rsidR="0086681B">
        <w:t> </w:t>
      </w:r>
      <w:r w:rsidR="0086681B" w:rsidRPr="003D4ABF">
        <w:t>23.228:</w:t>
      </w:r>
      <w:r w:rsidRPr="003D4ABF">
        <w:t xml:space="preserve"> "IP Multimedia Subsystem (IMS); Stage 2".</w:t>
      </w:r>
    </w:p>
    <w:p w14:paraId="09B6CB6D" w14:textId="222C1D51" w:rsidR="00787F8E" w:rsidRPr="003D4ABF" w:rsidRDefault="00787F8E" w:rsidP="00787F8E">
      <w:pPr>
        <w:pStyle w:val="EX"/>
      </w:pPr>
      <w:r w:rsidRPr="003D4ABF">
        <w:t>[6]</w:t>
      </w:r>
      <w:r w:rsidRPr="003D4ABF">
        <w:tab/>
      </w:r>
      <w:r w:rsidR="0086681B" w:rsidRPr="003D4ABF">
        <w:t>3GPP</w:t>
      </w:r>
      <w:r w:rsidR="0086681B">
        <w:t> </w:t>
      </w:r>
      <w:r w:rsidR="0086681B" w:rsidRPr="003D4ABF">
        <w:t>TS</w:t>
      </w:r>
      <w:r w:rsidR="0086681B">
        <w:t> </w:t>
      </w:r>
      <w:r w:rsidR="0086681B"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40987A8B" w:rsidR="00787F8E" w:rsidRPr="003D4ABF" w:rsidRDefault="00787F8E" w:rsidP="00E20298">
      <w:pPr>
        <w:pStyle w:val="EX"/>
      </w:pPr>
      <w:r w:rsidRPr="00E20298">
        <w:t>[8]</w:t>
      </w:r>
      <w:r w:rsidRPr="00E20298">
        <w:tab/>
      </w:r>
      <w:r w:rsidR="0086681B" w:rsidRPr="00E20298">
        <w:t>3GPP</w:t>
      </w:r>
      <w:r w:rsidR="0086681B">
        <w:t> </w:t>
      </w:r>
      <w:r w:rsidR="0086681B" w:rsidRPr="00E20298">
        <w:t>TS</w:t>
      </w:r>
      <w:r w:rsidR="0086681B">
        <w:t> </w:t>
      </w:r>
      <w:r w:rsidR="0086681B" w:rsidRPr="00E20298">
        <w:t>32.240:</w:t>
      </w:r>
      <w:r w:rsidRPr="00E20298">
        <w:t xml:space="preserve"> "Charging management; Charging architecture and principles".</w:t>
      </w:r>
    </w:p>
    <w:p w14:paraId="6FACD94C" w14:textId="2984307E" w:rsidR="00787F8E" w:rsidRPr="003D4ABF" w:rsidRDefault="00787F8E" w:rsidP="00E20298">
      <w:pPr>
        <w:pStyle w:val="EX"/>
      </w:pPr>
      <w:r w:rsidRPr="00E20298">
        <w:t>[9]</w:t>
      </w:r>
      <w:r w:rsidRPr="00E20298">
        <w:tab/>
      </w:r>
      <w:r w:rsidR="0086681B" w:rsidRPr="00E20298">
        <w:t>3GPP</w:t>
      </w:r>
      <w:r w:rsidR="0086681B">
        <w:t> </w:t>
      </w:r>
      <w:r w:rsidR="0086681B" w:rsidRPr="00E20298">
        <w:t>TS</w:t>
      </w:r>
      <w:r w:rsidR="0086681B">
        <w:t> </w:t>
      </w:r>
      <w:r w:rsidR="0086681B" w:rsidRPr="00E20298">
        <w:t>23.402:</w:t>
      </w:r>
      <w:r w:rsidRPr="00E20298">
        <w:t xml:space="preserve"> "Architecture enhancements for non-3GPP accesses".</w:t>
      </w:r>
    </w:p>
    <w:p w14:paraId="55191C6A" w14:textId="115FA4D4" w:rsidR="00787F8E" w:rsidRPr="003D4ABF" w:rsidRDefault="00787F8E" w:rsidP="00E20298">
      <w:pPr>
        <w:pStyle w:val="EX"/>
      </w:pPr>
      <w:r w:rsidRPr="00E20298">
        <w:t>[10]</w:t>
      </w:r>
      <w:r w:rsidRPr="00E20298">
        <w:tab/>
      </w:r>
      <w:r w:rsidR="0086681B" w:rsidRPr="00E20298">
        <w:t>3GPP</w:t>
      </w:r>
      <w:r w:rsidR="0086681B">
        <w:t> </w:t>
      </w:r>
      <w:r w:rsidR="0086681B" w:rsidRPr="00E20298">
        <w:t>TS</w:t>
      </w:r>
      <w:r w:rsidR="0086681B">
        <w:t> </w:t>
      </w:r>
      <w:r w:rsidR="0086681B" w:rsidRPr="00E20298">
        <w:t>23.161:</w:t>
      </w:r>
      <w:r w:rsidRPr="00E20298">
        <w:t xml:space="preserve"> "Network-Based IP Flow Mobility (NBIFOM); Stage 2".</w:t>
      </w:r>
    </w:p>
    <w:p w14:paraId="3F63E640" w14:textId="1E618F0B" w:rsidR="00787F8E" w:rsidRPr="003D4ABF" w:rsidRDefault="00787F8E" w:rsidP="00E20298">
      <w:pPr>
        <w:pStyle w:val="EX"/>
      </w:pPr>
      <w:r w:rsidRPr="00E20298">
        <w:t>[11]</w:t>
      </w:r>
      <w:r w:rsidRPr="00E20298">
        <w:tab/>
      </w:r>
      <w:r w:rsidR="0086681B" w:rsidRPr="00E20298">
        <w:t>3GPP</w:t>
      </w:r>
      <w:r w:rsidR="0086681B">
        <w:t> </w:t>
      </w:r>
      <w:r w:rsidR="0086681B" w:rsidRPr="00E20298">
        <w:t>TS</w:t>
      </w:r>
      <w:r w:rsidR="0086681B">
        <w:t> </w:t>
      </w:r>
      <w:r w:rsidR="0086681B" w:rsidRPr="00E20298">
        <w:t>23.261:</w:t>
      </w:r>
      <w:r w:rsidRPr="00E20298">
        <w:t xml:space="preserve"> "IP flow mobility and seamless Wireless Local Area Network (WLAN) offload; Stage 2".</w:t>
      </w:r>
    </w:p>
    <w:p w14:paraId="7684F39F" w14:textId="054287FB" w:rsidR="00787F8E" w:rsidRPr="003D4ABF" w:rsidRDefault="00787F8E" w:rsidP="00787F8E">
      <w:pPr>
        <w:pStyle w:val="EX"/>
      </w:pPr>
      <w:r w:rsidRPr="003D4ABF">
        <w:t>[12]</w:t>
      </w:r>
      <w:r w:rsidRPr="003D4ABF">
        <w:tab/>
      </w:r>
      <w:r w:rsidR="0086681B" w:rsidRPr="003D4ABF">
        <w:t>3GPP</w:t>
      </w:r>
      <w:r w:rsidR="0086681B">
        <w:t> </w:t>
      </w:r>
      <w:r w:rsidR="0086681B" w:rsidRPr="003D4ABF">
        <w:t>TS</w:t>
      </w:r>
      <w:r w:rsidR="0086681B">
        <w:t> </w:t>
      </w:r>
      <w:r w:rsidR="0086681B" w:rsidRPr="003D4ABF">
        <w:t>23.167:</w:t>
      </w:r>
      <w:r w:rsidRPr="003D4ABF">
        <w:t xml:space="preserve"> "3rd Generation Partnership Project; Technical Specification Group Services and Systems Aspects; IP Multimedia Subsystem (IMS) emergency sessions".</w:t>
      </w:r>
    </w:p>
    <w:p w14:paraId="65831AD0" w14:textId="0A63DEC8" w:rsidR="00787F8E" w:rsidRPr="003D4ABF" w:rsidRDefault="00787F8E" w:rsidP="00787F8E">
      <w:pPr>
        <w:pStyle w:val="EX"/>
      </w:pPr>
      <w:r w:rsidRPr="003D4ABF">
        <w:t>[13]</w:t>
      </w:r>
      <w:r w:rsidRPr="003D4ABF">
        <w:tab/>
      </w:r>
      <w:r w:rsidR="0086681B" w:rsidRPr="003D4ABF">
        <w:t>3GPP</w:t>
      </w:r>
      <w:r w:rsidR="0086681B">
        <w:t> </w:t>
      </w:r>
      <w:r w:rsidR="0086681B" w:rsidRPr="003D4ABF">
        <w:t>TS</w:t>
      </w:r>
      <w:r w:rsidR="0086681B">
        <w:t> </w:t>
      </w:r>
      <w:r w:rsidR="0086681B"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6591CFC1" w:rsidR="00787F8E" w:rsidRPr="003D4ABF" w:rsidRDefault="00787F8E" w:rsidP="00787F8E">
      <w:pPr>
        <w:pStyle w:val="EX"/>
        <w:rPr>
          <w:lang w:eastAsia="zh-CN"/>
        </w:rPr>
      </w:pPr>
      <w:r w:rsidRPr="003D4ABF">
        <w:t>[15]</w:t>
      </w:r>
      <w:r w:rsidRPr="003D4ABF">
        <w:tab/>
      </w:r>
      <w:r w:rsidR="0086681B" w:rsidRPr="003D4ABF">
        <w:t>3GPP</w:t>
      </w:r>
      <w:r w:rsidR="0086681B">
        <w:t> </w:t>
      </w:r>
      <w:r w:rsidR="0086681B" w:rsidRPr="003D4ABF">
        <w:t>TS</w:t>
      </w:r>
      <w:r w:rsidR="0086681B">
        <w:t> </w:t>
      </w:r>
      <w:r w:rsidR="0086681B" w:rsidRPr="003D4ABF">
        <w:t>22.011:</w:t>
      </w:r>
      <w:r w:rsidRPr="003D4ABF">
        <w:t xml:space="preserve"> "Service Accessibility".</w:t>
      </w:r>
    </w:p>
    <w:p w14:paraId="741083E8" w14:textId="7DD69B28" w:rsidR="00787F8E" w:rsidRPr="003D4ABF" w:rsidRDefault="00787F8E" w:rsidP="00787F8E">
      <w:pPr>
        <w:pStyle w:val="EX"/>
        <w:rPr>
          <w:lang w:eastAsia="zh-CN"/>
        </w:rPr>
      </w:pPr>
      <w:r w:rsidRPr="003D4ABF">
        <w:t>[16]</w:t>
      </w:r>
      <w:r w:rsidRPr="003D4ABF">
        <w:tab/>
      </w:r>
      <w:r w:rsidR="0086681B" w:rsidRPr="003D4ABF">
        <w:t>3GPP</w:t>
      </w:r>
      <w:r w:rsidR="0086681B">
        <w:t> </w:t>
      </w:r>
      <w:r w:rsidR="0086681B" w:rsidRPr="003D4ABF">
        <w:t>TS</w:t>
      </w:r>
      <w:r w:rsidR="0086681B">
        <w:t> </w:t>
      </w:r>
      <w:r w:rsidR="0086681B" w:rsidRPr="003D4ABF">
        <w:t>23.221:</w:t>
      </w:r>
      <w:r w:rsidRPr="003D4ABF">
        <w:t xml:space="preserve"> "Architectural requirements".</w:t>
      </w:r>
    </w:p>
    <w:p w14:paraId="38A154D1" w14:textId="20CF94BF" w:rsidR="00787F8E" w:rsidRPr="003D4ABF" w:rsidRDefault="00787F8E" w:rsidP="00787F8E">
      <w:pPr>
        <w:pStyle w:val="EX"/>
        <w:rPr>
          <w:lang w:eastAsia="zh-CN"/>
        </w:rPr>
      </w:pPr>
      <w:r w:rsidRPr="003D4ABF">
        <w:t>[17]</w:t>
      </w:r>
      <w:r w:rsidRPr="003D4ABF">
        <w:tab/>
      </w:r>
      <w:r w:rsidR="0086681B" w:rsidRPr="003D4ABF">
        <w:t>3GPP</w:t>
      </w:r>
      <w:r w:rsidR="0086681B">
        <w:t> </w:t>
      </w:r>
      <w:r w:rsidR="0086681B" w:rsidRPr="003D4ABF">
        <w:t>TS</w:t>
      </w:r>
      <w:r w:rsidR="0086681B">
        <w:t> </w:t>
      </w:r>
      <w:r w:rsidR="0086681B" w:rsidRPr="003D4ABF">
        <w:t>29.551:</w:t>
      </w:r>
      <w:r w:rsidRPr="003D4ABF">
        <w:t xml:space="preserve"> "5G System; Packet Flow Description Management Service; Stage 3".</w:t>
      </w:r>
    </w:p>
    <w:p w14:paraId="203FA161" w14:textId="7B4BA9FC" w:rsidR="00787F8E" w:rsidRPr="003D4ABF" w:rsidRDefault="00787F8E" w:rsidP="00787F8E">
      <w:pPr>
        <w:pStyle w:val="EX"/>
        <w:rPr>
          <w:lang w:eastAsia="zh-CN"/>
        </w:rPr>
      </w:pPr>
      <w:r w:rsidRPr="003D4ABF">
        <w:t>[18]</w:t>
      </w:r>
      <w:r w:rsidRPr="003D4ABF">
        <w:tab/>
      </w:r>
      <w:r w:rsidR="0086681B" w:rsidRPr="003D4ABF">
        <w:t>3GPP</w:t>
      </w:r>
      <w:r w:rsidR="0086681B">
        <w:t> </w:t>
      </w:r>
      <w:r w:rsidR="0086681B" w:rsidRPr="003D4ABF">
        <w:t>TS</w:t>
      </w:r>
      <w:r w:rsidR="0086681B">
        <w:t> </w:t>
      </w:r>
      <w:r w:rsidR="0086681B" w:rsidRPr="003D4ABF">
        <w:t>32.421:</w:t>
      </w:r>
      <w:r w:rsidRPr="003D4ABF">
        <w:t xml:space="preserve"> "Telecommunication management; Subscriber and equipment trace; Trace concepts and requirements".</w:t>
      </w:r>
    </w:p>
    <w:p w14:paraId="441EDCB5" w14:textId="1B53659C" w:rsidR="00787F8E" w:rsidRPr="003D4ABF" w:rsidRDefault="00787F8E" w:rsidP="00787F8E">
      <w:pPr>
        <w:pStyle w:val="EX"/>
        <w:rPr>
          <w:lang w:eastAsia="zh-CN"/>
        </w:rPr>
      </w:pPr>
      <w:r w:rsidRPr="003D4ABF">
        <w:t>[19]</w:t>
      </w:r>
      <w:r w:rsidRPr="003D4ABF">
        <w:tab/>
      </w:r>
      <w:r w:rsidR="0086681B" w:rsidRPr="003D4ABF">
        <w:t>3GPP</w:t>
      </w:r>
      <w:r w:rsidR="0086681B">
        <w:t> </w:t>
      </w:r>
      <w:r w:rsidR="0086681B" w:rsidRPr="003D4ABF">
        <w:t>TS</w:t>
      </w:r>
      <w:r w:rsidR="0086681B">
        <w:t> </w:t>
      </w:r>
      <w:r w:rsidR="0086681B" w:rsidRPr="003D4ABF">
        <w:t>24.526:</w:t>
      </w:r>
      <w:r w:rsidRPr="003D4ABF">
        <w:t xml:space="preserve"> "UE Equipment (UE) policies for 5G System (5GS); Stage 3".</w:t>
      </w:r>
    </w:p>
    <w:p w14:paraId="6F05D6C1" w14:textId="2BB5BA91" w:rsidR="00787F8E" w:rsidRPr="003D4ABF" w:rsidRDefault="00787F8E" w:rsidP="00787F8E">
      <w:pPr>
        <w:pStyle w:val="EX"/>
        <w:rPr>
          <w:lang w:eastAsia="zh-CN"/>
        </w:rPr>
      </w:pPr>
      <w:r w:rsidRPr="003D4ABF">
        <w:t>[20]</w:t>
      </w:r>
      <w:r w:rsidRPr="003D4ABF">
        <w:tab/>
      </w:r>
      <w:r w:rsidR="0086681B" w:rsidRPr="003D4ABF">
        <w:t>3GPP</w:t>
      </w:r>
      <w:r w:rsidR="0086681B">
        <w:t> </w:t>
      </w:r>
      <w:r w:rsidR="0086681B" w:rsidRPr="003D4ABF">
        <w:t>TS</w:t>
      </w:r>
      <w:r w:rsidR="0086681B">
        <w:t> </w:t>
      </w:r>
      <w:r w:rsidR="0086681B" w:rsidRPr="003D4ABF">
        <w:t>32.291:</w:t>
      </w:r>
      <w:r w:rsidRPr="003D4ABF">
        <w:t xml:space="preserve"> "Charging management; 5G system, </w:t>
      </w:r>
      <w:proofErr w:type="gramStart"/>
      <w:r w:rsidRPr="003D4ABF">
        <w:t>Charging</w:t>
      </w:r>
      <w:proofErr w:type="gramEnd"/>
      <w:r w:rsidRPr="003D4ABF">
        <w:t xml:space="preserve"> service; stage 3".</w:t>
      </w:r>
    </w:p>
    <w:p w14:paraId="4E0CA37F" w14:textId="03E4755F" w:rsidR="00787F8E" w:rsidRPr="003D4ABF" w:rsidRDefault="00787F8E" w:rsidP="00787F8E">
      <w:pPr>
        <w:pStyle w:val="EX"/>
        <w:rPr>
          <w:lang w:eastAsia="zh-CN"/>
        </w:rPr>
      </w:pPr>
      <w:r w:rsidRPr="003D4ABF">
        <w:rPr>
          <w:lang w:eastAsia="zh-CN"/>
        </w:rPr>
        <w:t>[21]</w:t>
      </w:r>
      <w:r w:rsidRPr="003D4ABF">
        <w:rPr>
          <w:lang w:eastAsia="zh-CN"/>
        </w:rPr>
        <w:tab/>
      </w:r>
      <w:r w:rsidR="0086681B" w:rsidRPr="003D4ABF">
        <w:rPr>
          <w:lang w:eastAsia="zh-CN"/>
        </w:rPr>
        <w:t>3GPP</w:t>
      </w:r>
      <w:r w:rsidR="0086681B">
        <w:rPr>
          <w:lang w:eastAsia="zh-CN"/>
        </w:rPr>
        <w:t> </w:t>
      </w:r>
      <w:r w:rsidR="0086681B" w:rsidRPr="003D4ABF">
        <w:rPr>
          <w:lang w:eastAsia="zh-CN"/>
        </w:rPr>
        <w:t>TS</w:t>
      </w:r>
      <w:r w:rsidR="0086681B">
        <w:rPr>
          <w:lang w:eastAsia="zh-CN"/>
        </w:rPr>
        <w:t> </w:t>
      </w:r>
      <w:r w:rsidR="0086681B" w:rsidRPr="003D4ABF">
        <w:rPr>
          <w:lang w:eastAsia="zh-CN"/>
        </w:rPr>
        <w:t>32.255:</w:t>
      </w:r>
      <w:r w:rsidRPr="003D4ABF">
        <w:rPr>
          <w:lang w:eastAsia="zh-CN"/>
        </w:rPr>
        <w:t xml:space="preserve"> "Telecommunication management; Charging management; 5G Data connectivity domain charging; Stage 2".</w:t>
      </w:r>
    </w:p>
    <w:p w14:paraId="55E922DE" w14:textId="113856A2" w:rsidR="00787F8E" w:rsidRPr="003D4ABF" w:rsidRDefault="00787F8E" w:rsidP="00787F8E">
      <w:pPr>
        <w:pStyle w:val="EX"/>
        <w:rPr>
          <w:lang w:eastAsia="zh-CN"/>
        </w:rPr>
      </w:pPr>
      <w:r w:rsidRPr="003D4ABF">
        <w:lastRenderedPageBreak/>
        <w:t>[22]</w:t>
      </w:r>
      <w:r w:rsidRPr="003D4ABF">
        <w:tab/>
      </w:r>
      <w:r w:rsidR="0086681B" w:rsidRPr="003D4ABF">
        <w:t>3GPP</w:t>
      </w:r>
      <w:r w:rsidR="0086681B">
        <w:t> </w:t>
      </w:r>
      <w:r w:rsidR="0086681B" w:rsidRPr="003D4ABF">
        <w:t>TS</w:t>
      </w:r>
      <w:r w:rsidR="0086681B">
        <w:t> </w:t>
      </w:r>
      <w:r w:rsidR="0086681B" w:rsidRPr="003D4ABF">
        <w:t>24.501:</w:t>
      </w:r>
      <w:r w:rsidRPr="003D4ABF">
        <w:t xml:space="preserve"> "Non-Access-Stratum (NAS) protocol for 5G System (5GS); Stage 3".</w:t>
      </w:r>
    </w:p>
    <w:p w14:paraId="6BEB6F6B" w14:textId="636862B4" w:rsidR="00787F8E" w:rsidRPr="003D4ABF" w:rsidRDefault="00787F8E" w:rsidP="00787F8E">
      <w:pPr>
        <w:pStyle w:val="EX"/>
        <w:rPr>
          <w:lang w:eastAsia="zh-CN"/>
        </w:rPr>
      </w:pPr>
      <w:r w:rsidRPr="003D4ABF">
        <w:t>[23]</w:t>
      </w:r>
      <w:r w:rsidRPr="003D4ABF">
        <w:tab/>
      </w:r>
      <w:r w:rsidR="0086681B" w:rsidRPr="003D4ABF">
        <w:t>3GPP</w:t>
      </w:r>
      <w:r w:rsidR="0086681B">
        <w:t> </w:t>
      </w:r>
      <w:r w:rsidR="0086681B" w:rsidRPr="003D4ABF">
        <w:t>TS</w:t>
      </w:r>
      <w:r w:rsidR="0086681B">
        <w:t> </w:t>
      </w:r>
      <w:r w:rsidR="0086681B" w:rsidRPr="003D4ABF">
        <w:t>23.280:</w:t>
      </w:r>
      <w:r w:rsidRPr="003D4ABF">
        <w:t xml:space="preserve"> "Common functional architecture to support mission critical services; Stage 2".</w:t>
      </w:r>
    </w:p>
    <w:p w14:paraId="421E54BB" w14:textId="1CDA9D43" w:rsidR="00787F8E" w:rsidRPr="003D4ABF" w:rsidRDefault="00787F8E" w:rsidP="00787F8E">
      <w:pPr>
        <w:pStyle w:val="EX"/>
        <w:rPr>
          <w:lang w:eastAsia="zh-CN"/>
        </w:rPr>
      </w:pPr>
      <w:r w:rsidRPr="003D4ABF">
        <w:t>[24]</w:t>
      </w:r>
      <w:r w:rsidRPr="003D4ABF">
        <w:tab/>
      </w:r>
      <w:r w:rsidR="0086681B" w:rsidRPr="003D4ABF">
        <w:t>3GPP</w:t>
      </w:r>
      <w:r w:rsidR="0086681B">
        <w:t> </w:t>
      </w:r>
      <w:r w:rsidR="0086681B" w:rsidRPr="003D4ABF">
        <w:t>TS</w:t>
      </w:r>
      <w:r w:rsidR="0086681B">
        <w:t> </w:t>
      </w:r>
      <w:r w:rsidR="0086681B" w:rsidRPr="003D4ABF">
        <w:t>23.288:</w:t>
      </w:r>
      <w:r w:rsidRPr="003D4ABF">
        <w:t xml:space="preserve"> "Architecture enhancements for 5G System (5GS) to support network data analytics services".</w:t>
      </w:r>
    </w:p>
    <w:p w14:paraId="20A56353" w14:textId="75BCA0F2" w:rsidR="00787F8E" w:rsidRPr="003D4ABF" w:rsidRDefault="00787F8E" w:rsidP="00787F8E">
      <w:pPr>
        <w:pStyle w:val="EX"/>
        <w:rPr>
          <w:lang w:eastAsia="zh-CN"/>
        </w:rPr>
      </w:pPr>
      <w:r w:rsidRPr="003D4ABF">
        <w:t>[25]</w:t>
      </w:r>
      <w:r w:rsidRPr="003D4ABF">
        <w:tab/>
      </w:r>
      <w:r w:rsidR="0086681B" w:rsidRPr="003D4ABF">
        <w:t>3GPP</w:t>
      </w:r>
      <w:r w:rsidR="0086681B">
        <w:t> </w:t>
      </w:r>
      <w:r w:rsidR="0086681B" w:rsidRPr="003D4ABF">
        <w:t>TS</w:t>
      </w:r>
      <w:r w:rsidR="0086681B">
        <w:t> </w:t>
      </w:r>
      <w:r w:rsidR="0086681B" w:rsidRPr="003D4ABF">
        <w:t>23.216:</w:t>
      </w:r>
      <w:r w:rsidRPr="003D4ABF">
        <w:t xml:space="preserve"> "Single Radio Voice Call Continuity (SRVCC); Stage 2".</w:t>
      </w:r>
    </w:p>
    <w:p w14:paraId="03E03562" w14:textId="1C78DA53" w:rsidR="00787F8E" w:rsidRPr="003D4ABF" w:rsidRDefault="00787F8E" w:rsidP="00787F8E">
      <w:pPr>
        <w:pStyle w:val="EX"/>
        <w:rPr>
          <w:lang w:eastAsia="zh-CN"/>
        </w:rPr>
      </w:pPr>
      <w:r w:rsidRPr="003D4ABF">
        <w:t>[26]</w:t>
      </w:r>
      <w:r w:rsidRPr="003D4ABF">
        <w:tab/>
      </w:r>
      <w:r w:rsidR="0086681B" w:rsidRPr="003D4ABF">
        <w:t>3GPP</w:t>
      </w:r>
      <w:r w:rsidR="0086681B">
        <w:t> </w:t>
      </w:r>
      <w:r w:rsidR="0086681B" w:rsidRPr="003D4ABF">
        <w:t>TS</w:t>
      </w:r>
      <w:r w:rsidR="0086681B">
        <w:t> </w:t>
      </w:r>
      <w:r w:rsidR="0086681B" w:rsidRPr="003D4ABF">
        <w:t>23.272:</w:t>
      </w:r>
      <w:r w:rsidRPr="003D4ABF">
        <w:t xml:space="preserve"> "Circuit Switched (CS) </w:t>
      </w:r>
      <w:proofErr w:type="spellStart"/>
      <w:r w:rsidRPr="003D4ABF">
        <w:t>fallback</w:t>
      </w:r>
      <w:proofErr w:type="spellEnd"/>
      <w:r w:rsidRPr="003D4ABF">
        <w:t xml:space="preserve"> in Evolved Packet System (EPS); Stage 2".</w:t>
      </w:r>
    </w:p>
    <w:p w14:paraId="4B6C95FE" w14:textId="1596062C" w:rsidR="00787F8E" w:rsidRPr="003D4ABF" w:rsidRDefault="00787F8E" w:rsidP="00787F8E">
      <w:pPr>
        <w:pStyle w:val="EX"/>
        <w:rPr>
          <w:lang w:eastAsia="zh-CN"/>
        </w:rPr>
      </w:pPr>
      <w:r w:rsidRPr="003D4ABF">
        <w:t>[27]</w:t>
      </w:r>
      <w:r w:rsidRPr="003D4ABF">
        <w:tab/>
      </w:r>
      <w:r w:rsidR="0086681B" w:rsidRPr="003D4ABF">
        <w:t>3GPP</w:t>
      </w:r>
      <w:r w:rsidR="0086681B">
        <w:t> </w:t>
      </w:r>
      <w:r w:rsidR="0086681B" w:rsidRPr="003D4ABF">
        <w:t>TS</w:t>
      </w:r>
      <w:r w:rsidR="0086681B">
        <w:t> </w:t>
      </w:r>
      <w:r w:rsidR="0086681B" w:rsidRPr="003D4ABF">
        <w:t>23.316:</w:t>
      </w:r>
      <w:r w:rsidRPr="003D4ABF">
        <w:t xml:space="preserve"> "Wireless and wireline convergence access support for the 5G System (5GS)".</w:t>
      </w:r>
    </w:p>
    <w:p w14:paraId="1FC2FD41" w14:textId="489F7236" w:rsidR="00787F8E" w:rsidRPr="003D4ABF" w:rsidRDefault="00787F8E" w:rsidP="00787F8E">
      <w:pPr>
        <w:pStyle w:val="EX"/>
        <w:rPr>
          <w:lang w:eastAsia="zh-CN"/>
        </w:rPr>
      </w:pPr>
      <w:r w:rsidRPr="003D4ABF">
        <w:t>[28]</w:t>
      </w:r>
      <w:r w:rsidRPr="003D4ABF">
        <w:tab/>
      </w:r>
      <w:r w:rsidR="0086681B" w:rsidRPr="003D4ABF">
        <w:t>3GPP</w:t>
      </w:r>
      <w:r w:rsidR="0086681B">
        <w:t> </w:t>
      </w:r>
      <w:r w:rsidR="0086681B" w:rsidRPr="003D4ABF">
        <w:t>TS</w:t>
      </w:r>
      <w:r w:rsidR="0086681B">
        <w:t> </w:t>
      </w:r>
      <w:r w:rsidR="0086681B" w:rsidRPr="003D4ABF">
        <w:t>23.287:</w:t>
      </w:r>
      <w:r w:rsidRPr="003D4ABF">
        <w:t xml:space="preserve"> "Architecture enhancements for 5G System (5GS) to support Vehicle-to-Everything (V2X) services".</w:t>
      </w:r>
    </w:p>
    <w:p w14:paraId="167A6123" w14:textId="0F3AAB33" w:rsidR="00787F8E" w:rsidRPr="003D4ABF" w:rsidRDefault="00787F8E" w:rsidP="00787F8E">
      <w:pPr>
        <w:pStyle w:val="EX"/>
        <w:rPr>
          <w:lang w:eastAsia="zh-CN"/>
        </w:rPr>
      </w:pPr>
      <w:bookmarkStart w:id="13" w:name="_Toc19197267"/>
      <w:r w:rsidRPr="003D4ABF">
        <w:t>[29]</w:t>
      </w:r>
      <w:r w:rsidRPr="003D4ABF">
        <w:tab/>
      </w:r>
      <w:r w:rsidR="0086681B" w:rsidRPr="003D4ABF">
        <w:t>3GPP</w:t>
      </w:r>
      <w:r w:rsidR="0086681B">
        <w:t> </w:t>
      </w:r>
      <w:r w:rsidR="0086681B" w:rsidRPr="003D4ABF">
        <w:t>TS</w:t>
      </w:r>
      <w:r w:rsidR="0086681B">
        <w:t> </w:t>
      </w:r>
      <w:r w:rsidR="0086681B" w:rsidRPr="003D4ABF">
        <w:t>24.229:</w:t>
      </w:r>
      <w:r w:rsidRPr="003D4ABF">
        <w:t xml:space="preserve"> "IP multimedia call control protocol based on Session Initiation Protocol (SIP) and Session Description Protocol (SDP); Stage 3".</w:t>
      </w:r>
    </w:p>
    <w:p w14:paraId="6FED29DE" w14:textId="4FCBAE9D" w:rsidR="00787F8E" w:rsidRPr="003D4ABF" w:rsidRDefault="00787F8E" w:rsidP="00787F8E">
      <w:pPr>
        <w:pStyle w:val="EX"/>
        <w:rPr>
          <w:lang w:eastAsia="zh-CN"/>
        </w:rPr>
      </w:pPr>
      <w:r w:rsidRPr="003D4ABF">
        <w:t>[30]</w:t>
      </w:r>
      <w:r w:rsidRPr="003D4ABF">
        <w:tab/>
      </w:r>
      <w:r w:rsidR="0086681B" w:rsidRPr="003D4ABF">
        <w:t>3GPP</w:t>
      </w:r>
      <w:r w:rsidR="0086681B">
        <w:t> </w:t>
      </w:r>
      <w:r w:rsidR="0086681B" w:rsidRPr="003D4ABF">
        <w:t>TS</w:t>
      </w:r>
      <w:r w:rsidR="0086681B">
        <w:t> </w:t>
      </w:r>
      <w:r w:rsidR="0086681B" w:rsidRPr="003D4ABF">
        <w:t>24.237:</w:t>
      </w:r>
      <w:r w:rsidRPr="003D4ABF">
        <w:t xml:space="preserve"> "IP Multimedia (IM) Core Network (CN) subsystem IP Multimedia Subsystem (IMS) Service Continuity; Stage 3".</w:t>
      </w:r>
    </w:p>
    <w:p w14:paraId="786C25A7" w14:textId="05A6FE3C" w:rsidR="00787F8E" w:rsidRPr="003D4ABF" w:rsidRDefault="00787F8E" w:rsidP="00787F8E">
      <w:pPr>
        <w:pStyle w:val="EX"/>
        <w:rPr>
          <w:lang w:eastAsia="zh-CN"/>
        </w:rPr>
      </w:pPr>
      <w:r w:rsidRPr="003D4ABF">
        <w:t>[31]</w:t>
      </w:r>
      <w:r w:rsidRPr="003D4ABF">
        <w:tab/>
      </w:r>
      <w:r w:rsidR="0086681B" w:rsidRPr="003D4ABF">
        <w:t>3GPP</w:t>
      </w:r>
      <w:r w:rsidR="0086681B">
        <w:t> </w:t>
      </w:r>
      <w:r w:rsidR="0086681B" w:rsidRPr="003D4ABF">
        <w:t>TS</w:t>
      </w:r>
      <w:r w:rsidR="0086681B">
        <w:t> </w:t>
      </w:r>
      <w:r w:rsidR="0086681B" w:rsidRPr="003D4ABF">
        <w:t>26.114:</w:t>
      </w:r>
      <w:r w:rsidRPr="003D4ABF">
        <w:t xml:space="preserve"> "IP Multimedia Subsystem (IMS); Multimedia telephony; Media handling and interaction".</w:t>
      </w:r>
    </w:p>
    <w:p w14:paraId="67ED692F" w14:textId="03AE0C1E" w:rsidR="00787F8E" w:rsidRPr="003D4ABF" w:rsidRDefault="00787F8E" w:rsidP="00787F8E">
      <w:pPr>
        <w:pStyle w:val="EX"/>
        <w:rPr>
          <w:lang w:eastAsia="zh-CN"/>
        </w:rPr>
      </w:pPr>
      <w:bookmarkStart w:id="14" w:name="_Toc27896420"/>
      <w:bookmarkStart w:id="15" w:name="_Toc36192587"/>
      <w:bookmarkStart w:id="16" w:name="_Toc37076318"/>
      <w:bookmarkStart w:id="17" w:name="_Toc45194764"/>
      <w:bookmarkStart w:id="18" w:name="_Toc47594176"/>
      <w:r w:rsidRPr="003D4ABF">
        <w:t>[32]</w:t>
      </w:r>
      <w:r w:rsidR="005C461D" w:rsidRPr="003D4ABF">
        <w:tab/>
      </w:r>
      <w:r w:rsidR="0086681B" w:rsidRPr="003D4ABF">
        <w:t>3GPP</w:t>
      </w:r>
      <w:r w:rsidR="0086681B">
        <w:t> </w:t>
      </w:r>
      <w:r w:rsidR="0086681B" w:rsidRPr="003D4ABF">
        <w:t>TS</w:t>
      </w:r>
      <w:r w:rsidR="0086681B">
        <w:t> </w:t>
      </w:r>
      <w:r w:rsidR="0086681B" w:rsidRPr="003D4ABF">
        <w:t>29.510:</w:t>
      </w:r>
      <w:r w:rsidR="009D0ABB" w:rsidRPr="003D4ABF">
        <w:t xml:space="preserve"> "5G System; Network Function Repository Services; Stage 3".</w:t>
      </w:r>
    </w:p>
    <w:p w14:paraId="4AE2F050" w14:textId="56B750D4" w:rsidR="00663770" w:rsidRPr="003D4ABF" w:rsidRDefault="00663770" w:rsidP="00663770">
      <w:pPr>
        <w:pStyle w:val="EX"/>
        <w:rPr>
          <w:lang w:eastAsia="zh-CN"/>
        </w:rPr>
      </w:pPr>
      <w:bookmarkStart w:id="19" w:name="_Toc51836807"/>
      <w:r w:rsidRPr="003D4ABF">
        <w:t>[33]</w:t>
      </w:r>
      <w:r w:rsidRPr="003D4ABF">
        <w:tab/>
      </w:r>
      <w:r w:rsidR="0086681B" w:rsidRPr="003D4ABF">
        <w:t>3GPP</w:t>
      </w:r>
      <w:r w:rsidR="0086681B">
        <w:t> </w:t>
      </w:r>
      <w:r w:rsidR="0086681B" w:rsidRPr="003D4ABF">
        <w:t>TS</w:t>
      </w:r>
      <w:r w:rsidR="0086681B">
        <w:t> </w:t>
      </w:r>
      <w:r w:rsidR="0086681B" w:rsidRPr="003D4ABF">
        <w:t>23.548:</w:t>
      </w:r>
      <w:r w:rsidRPr="003D4ABF">
        <w:t xml:space="preserve"> "5G System Enhancements for Edge Computing; Stage 2".</w:t>
      </w:r>
    </w:p>
    <w:p w14:paraId="28F88A6A" w14:textId="0A3619D9" w:rsidR="00E873DB" w:rsidRPr="003D4ABF" w:rsidRDefault="00E873DB" w:rsidP="00E873DB">
      <w:pPr>
        <w:pStyle w:val="EX"/>
        <w:rPr>
          <w:lang w:eastAsia="zh-CN"/>
        </w:rPr>
      </w:pPr>
      <w:r w:rsidRPr="003D4ABF">
        <w:t>[34]</w:t>
      </w:r>
      <w:r w:rsidRPr="003D4ABF">
        <w:tab/>
      </w:r>
      <w:r w:rsidR="0086681B" w:rsidRPr="003D4ABF">
        <w:t>3GPP</w:t>
      </w:r>
      <w:r w:rsidR="0086681B">
        <w:t> </w:t>
      </w:r>
      <w:r w:rsidR="0086681B" w:rsidRPr="003D4ABF">
        <w:t>TS</w:t>
      </w:r>
      <w:r w:rsidR="0086681B">
        <w:t> </w:t>
      </w:r>
      <w:r w:rsidR="0086681B" w:rsidRPr="003D4ABF">
        <w:t>23.304:</w:t>
      </w:r>
      <w:r w:rsidRPr="003D4ABF">
        <w:t xml:space="preserve"> "Proximity based Services (</w:t>
      </w:r>
      <w:proofErr w:type="spellStart"/>
      <w:r w:rsidRPr="003D4ABF">
        <w:t>ProSe</w:t>
      </w:r>
      <w:proofErr w:type="spellEnd"/>
      <w:r w:rsidRPr="003D4ABF">
        <w:t>) in the 5G System (5GS)".</w:t>
      </w:r>
    </w:p>
    <w:p w14:paraId="41A7ABBE" w14:textId="66076826" w:rsidR="006A4701" w:rsidRPr="003D4ABF" w:rsidRDefault="006A4701" w:rsidP="006A4701">
      <w:pPr>
        <w:pStyle w:val="EX"/>
        <w:rPr>
          <w:lang w:eastAsia="zh-CN"/>
        </w:rPr>
      </w:pPr>
      <w:r w:rsidRPr="003D4ABF">
        <w:t>[35]</w:t>
      </w:r>
      <w:r w:rsidRPr="003D4ABF">
        <w:tab/>
      </w:r>
      <w:r w:rsidR="0086681B" w:rsidRPr="003D4ABF">
        <w:t>3GPP</w:t>
      </w:r>
      <w:r w:rsidR="0086681B">
        <w:t> </w:t>
      </w:r>
      <w:r w:rsidR="0086681B" w:rsidRPr="003D4ABF">
        <w:t>TS</w:t>
      </w:r>
      <w:r w:rsidR="0086681B">
        <w:t> </w:t>
      </w:r>
      <w:r w:rsidR="0086681B" w:rsidRPr="003D4ABF">
        <w:t>29.500:</w:t>
      </w:r>
      <w:r w:rsidRPr="003D4ABF">
        <w:t xml:space="preserve"> "5G System; Technical Realization of Service Based Architecture; Stage 3".</w:t>
      </w:r>
    </w:p>
    <w:p w14:paraId="59769A86" w14:textId="7BC0C866" w:rsidR="003D76BA" w:rsidRPr="003D4ABF" w:rsidRDefault="003D76BA" w:rsidP="003D76BA">
      <w:pPr>
        <w:pStyle w:val="EX"/>
        <w:rPr>
          <w:lang w:eastAsia="zh-CN"/>
        </w:rPr>
      </w:pPr>
      <w:r w:rsidRPr="003D4ABF">
        <w:t>[3</w:t>
      </w:r>
      <w:r>
        <w:t>6</w:t>
      </w:r>
      <w:r w:rsidRPr="003D4ABF">
        <w:t>]</w:t>
      </w:r>
      <w:r w:rsidRPr="003D4ABF">
        <w:tab/>
      </w:r>
      <w:r w:rsidR="0086681B" w:rsidRPr="003D4ABF">
        <w:t>3GPP</w:t>
      </w:r>
      <w:r w:rsidR="0086681B">
        <w:t> TS 29.514:</w:t>
      </w:r>
      <w:r>
        <w:t xml:space="preserve"> "Policy Authorization Service; Stage 3".</w:t>
      </w:r>
    </w:p>
    <w:p w14:paraId="20066A51" w14:textId="2EF12446" w:rsidR="00202011" w:rsidRDefault="00202011" w:rsidP="00202011">
      <w:pPr>
        <w:pStyle w:val="EX"/>
        <w:rPr>
          <w:lang w:eastAsia="zh-CN"/>
        </w:rPr>
      </w:pPr>
      <w:r>
        <w:rPr>
          <w:lang w:eastAsia="zh-CN"/>
        </w:rPr>
        <w:t>[37]</w:t>
      </w:r>
      <w:r>
        <w:rPr>
          <w:lang w:eastAsia="zh-CN"/>
        </w:rPr>
        <w:tab/>
        <w:t>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"Deterministic Networking (</w:t>
      </w:r>
      <w:proofErr w:type="spellStart"/>
      <w:r>
        <w:rPr>
          <w:lang w:eastAsia="zh-CN"/>
        </w:rPr>
        <w:t>DetNet</w:t>
      </w:r>
      <w:proofErr w:type="spellEnd"/>
      <w:r>
        <w:rPr>
          <w:lang w:eastAsia="zh-CN"/>
        </w:rPr>
        <w:t>) YANG Model".</w:t>
      </w:r>
    </w:p>
    <w:p w14:paraId="1B6F5A24" w14:textId="77777777" w:rsidR="00202011" w:rsidRDefault="00202011" w:rsidP="00307050">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3F677053" w:rsidR="00623A69" w:rsidRDefault="00623A69" w:rsidP="00623A69">
      <w:pPr>
        <w:pStyle w:val="EX"/>
        <w:rPr>
          <w:lang w:eastAsia="zh-CN"/>
        </w:rPr>
      </w:pPr>
      <w:r>
        <w:rPr>
          <w:lang w:eastAsia="zh-CN"/>
        </w:rPr>
        <w:t>[39]</w:t>
      </w:r>
      <w:r>
        <w:rPr>
          <w:lang w:eastAsia="zh-CN"/>
        </w:rPr>
        <w:tab/>
        <w:t xml:space="preserve">GSMA PRD NG.135, Version </w:t>
      </w:r>
      <w:r w:rsidR="002A4E34">
        <w:rPr>
          <w:lang w:eastAsia="zh-CN"/>
        </w:rPr>
        <w:t>3</w:t>
      </w:r>
      <w:r>
        <w:rPr>
          <w:lang w:eastAsia="zh-CN"/>
        </w:rPr>
        <w:t>.0: "E2E Network Slicing Requirements".</w:t>
      </w:r>
    </w:p>
    <w:p w14:paraId="01354066" w14:textId="60AF6280" w:rsidR="00445F9F" w:rsidRPr="003D4ABF" w:rsidRDefault="00445F9F" w:rsidP="00445F9F">
      <w:pPr>
        <w:pStyle w:val="EX"/>
        <w:rPr>
          <w:lang w:eastAsia="zh-CN"/>
        </w:rPr>
      </w:pPr>
      <w:r w:rsidRPr="003D4ABF">
        <w:t>[</w:t>
      </w:r>
      <w:r>
        <w:t>40</w:t>
      </w:r>
      <w:r w:rsidRPr="003D4ABF">
        <w:t>]</w:t>
      </w:r>
      <w:r w:rsidRPr="003D4ABF">
        <w:tab/>
      </w:r>
      <w:r w:rsidR="0086681B" w:rsidRPr="003D4ABF">
        <w:t>3GPP</w:t>
      </w:r>
      <w:r w:rsidR="0086681B">
        <w:t> TS 26.522:</w:t>
      </w:r>
      <w:r>
        <w:t xml:space="preserve"> "5G Real-time Media Transport Protocol Configurations".</w:t>
      </w:r>
    </w:p>
    <w:p w14:paraId="100D103B" w14:textId="06CE1B15" w:rsidR="007D5CAC" w:rsidRPr="003D4ABF" w:rsidRDefault="007D5CAC" w:rsidP="007D5CAC">
      <w:pPr>
        <w:pStyle w:val="EX"/>
        <w:rPr>
          <w:lang w:eastAsia="zh-CN"/>
        </w:rPr>
      </w:pPr>
      <w:r w:rsidRPr="003D4ABF">
        <w:t>[</w:t>
      </w:r>
      <w:r>
        <w:t>41</w:t>
      </w:r>
      <w:r w:rsidRPr="003D4ABF">
        <w:t>]</w:t>
      </w:r>
      <w:r w:rsidRPr="003D4ABF">
        <w:tab/>
      </w:r>
      <w:r w:rsidR="0086681B" w:rsidRPr="003D4ABF">
        <w:t>3GPP</w:t>
      </w:r>
      <w:r w:rsidR="0086681B">
        <w:t> TS 23.586:</w:t>
      </w:r>
      <w:r>
        <w:t xml:space="preserve"> "Architectural Enhancements to support Ranging based services and </w:t>
      </w:r>
      <w:proofErr w:type="spellStart"/>
      <w:r>
        <w:t>Sidelink</w:t>
      </w:r>
      <w:proofErr w:type="spellEnd"/>
      <w:r>
        <w:t xml:space="preserve">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w:t>
      </w:r>
      <w:proofErr w:type="spellStart"/>
      <w:r>
        <w:rPr>
          <w:lang w:eastAsia="zh-CN"/>
        </w:rPr>
        <w:t>DetNet</w:t>
      </w:r>
      <w:proofErr w:type="spellEnd"/>
      <w:r>
        <w:rPr>
          <w:lang w:eastAsia="zh-CN"/>
        </w:rPr>
        <w:t>) Data Plane: IP".</w:t>
      </w:r>
    </w:p>
    <w:p w14:paraId="5713B63C" w14:textId="264319DA" w:rsidR="00787F8E" w:rsidRDefault="009824A8" w:rsidP="00D80BCA">
      <w:pPr>
        <w:pStyle w:val="EX"/>
        <w:rPr>
          <w:ins w:id="20" w:author="Oracle85" w:date="2024-02-13T10:40:00Z"/>
        </w:rPr>
      </w:pPr>
      <w:r w:rsidRPr="003D4ABF">
        <w:t>[</w:t>
      </w:r>
      <w:r>
        <w:t>43</w:t>
      </w:r>
      <w:r w:rsidRPr="003D4ABF">
        <w:t>]</w:t>
      </w:r>
      <w:r w:rsidRPr="003D4ABF">
        <w:tab/>
      </w:r>
      <w:r w:rsidR="0086681B" w:rsidRPr="003D4ABF">
        <w:t>3GPP</w:t>
      </w:r>
      <w:r w:rsidR="0086681B">
        <w:t> TS 23.256:</w:t>
      </w:r>
      <w:r>
        <w:t xml:space="preserve"> "Support of </w:t>
      </w:r>
      <w:proofErr w:type="spellStart"/>
      <w:r>
        <w:t>Uncrewed</w:t>
      </w:r>
      <w:proofErr w:type="spellEnd"/>
      <w:r>
        <w:t xml:space="preserve"> Aerial Systems (UAS) connectivity, identification and tracking; Stage 2".</w:t>
      </w:r>
      <w:bookmarkEnd w:id="13"/>
      <w:bookmarkEnd w:id="14"/>
      <w:bookmarkEnd w:id="15"/>
      <w:bookmarkEnd w:id="16"/>
      <w:bookmarkEnd w:id="17"/>
      <w:bookmarkEnd w:id="18"/>
      <w:bookmarkEnd w:id="19"/>
    </w:p>
    <w:p w14:paraId="77438CD8" w14:textId="0086A96B" w:rsidR="00975438" w:rsidRDefault="00975438" w:rsidP="00975438">
      <w:pPr>
        <w:pStyle w:val="EX"/>
      </w:pPr>
      <w:ins w:id="21" w:author="Oracle85" w:date="2024-02-13T10:40:00Z">
        <w:r w:rsidRPr="003D4ABF">
          <w:t>[</w:t>
        </w:r>
        <w:r>
          <w:t>4</w:t>
        </w:r>
      </w:ins>
      <w:ins w:id="22" w:author="Oracle85" w:date="2024-02-13T10:43:00Z">
        <w:r>
          <w:t>4</w:t>
        </w:r>
      </w:ins>
      <w:ins w:id="23" w:author="Oracle85" w:date="2024-02-13T10:40:00Z">
        <w:r w:rsidRPr="003D4ABF">
          <w:t>]</w:t>
        </w:r>
        <w:r w:rsidRPr="003D4ABF">
          <w:tab/>
          <w:t>3GPP</w:t>
        </w:r>
        <w:r>
          <w:t> TS 23.</w:t>
        </w:r>
      </w:ins>
      <w:ins w:id="24" w:author="Oracle85" w:date="2024-02-13T10:41:00Z">
        <w:r>
          <w:t>401</w:t>
        </w:r>
      </w:ins>
      <w:ins w:id="25" w:author="Oracle85" w:date="2024-02-13T10:40:00Z">
        <w:r>
          <w:t xml:space="preserve">: </w:t>
        </w:r>
        <w:proofErr w:type="gramStart"/>
        <w:r>
          <w:t>"</w:t>
        </w:r>
      </w:ins>
      <w:ins w:id="26" w:author="Oracle85" w:date="2024-02-13T10:42:00Z">
        <w:r w:rsidRPr="00975438">
          <w:t xml:space="preserve"> </w:t>
        </w:r>
        <w:r>
          <w:t>General</w:t>
        </w:r>
        <w:proofErr w:type="gramEnd"/>
        <w:r>
          <w:t xml:space="preserve"> Packet Radio Service (GPRS) enhancements for Evolved Universal Terrestrial Radio Access Network (E-UTRAN) access</w:t>
        </w:r>
      </w:ins>
      <w:ins w:id="27" w:author="Oracle85" w:date="2024-02-13T10:40:00Z">
        <w:r>
          <w:t>".</w:t>
        </w:r>
      </w:ins>
    </w:p>
    <w:p w14:paraId="491E1715" w14:textId="77777777" w:rsidR="00C1529E" w:rsidRPr="003D4ABF" w:rsidRDefault="00C1529E" w:rsidP="00975438">
      <w:pPr>
        <w:pStyle w:val="EX"/>
      </w:pPr>
    </w:p>
    <w:p w14:paraId="353DBDED" w14:textId="63C58D8A" w:rsidR="00C1529E" w:rsidDel="00C55B43" w:rsidRDefault="00C1529E" w:rsidP="00C1529E">
      <w:pPr>
        <w:pBdr>
          <w:top w:val="single" w:sz="4" w:space="1" w:color="auto"/>
          <w:left w:val="single" w:sz="4" w:space="4" w:color="auto"/>
          <w:bottom w:val="single" w:sz="4" w:space="1" w:color="auto"/>
          <w:right w:val="single" w:sz="4" w:space="4" w:color="auto"/>
        </w:pBdr>
        <w:jc w:val="center"/>
        <w:outlineLvl w:val="0"/>
        <w:rPr>
          <w:del w:id="28" w:author="Oracle85" w:date="2024-01-03T13:38:00Z"/>
        </w:rPr>
      </w:pPr>
      <w:bookmarkStart w:id="29" w:name="_CR5_3_7"/>
      <w:bookmarkStart w:id="30" w:name="_CR6_1_2_2_2"/>
      <w:bookmarkStart w:id="31" w:name="_CR6_1_2_2_3"/>
      <w:bookmarkStart w:id="32" w:name="_Toc153802984"/>
      <w:bookmarkStart w:id="33" w:name="_Toc19197327"/>
      <w:bookmarkStart w:id="34" w:name="_Toc27896480"/>
      <w:bookmarkStart w:id="35" w:name="_Toc36192648"/>
      <w:bookmarkStart w:id="36" w:name="_Toc37076379"/>
      <w:bookmarkStart w:id="37" w:name="_Toc45194825"/>
      <w:bookmarkStart w:id="38" w:name="_Toc47594237"/>
      <w:bookmarkStart w:id="39" w:name="_Toc51836868"/>
      <w:bookmarkStart w:id="40" w:name="_Hlk158656565"/>
      <w:bookmarkEnd w:id="29"/>
      <w:bookmarkEnd w:id="30"/>
      <w:bookmarkEnd w:id="31"/>
      <w:r w:rsidRPr="00D96F8C">
        <w:rPr>
          <w:noProof/>
          <w:color w:val="0000FF"/>
          <w:sz w:val="28"/>
          <w:szCs w:val="28"/>
        </w:rPr>
        <w:t xml:space="preserve">********************* </w:t>
      </w:r>
      <w:r>
        <w:rPr>
          <w:noProof/>
          <w:color w:val="0000FF"/>
          <w:sz w:val="28"/>
          <w:szCs w:val="28"/>
        </w:rPr>
        <w:t xml:space="preserve">Second </w:t>
      </w:r>
      <w:r w:rsidRPr="00D96F8C">
        <w:rPr>
          <w:noProof/>
          <w:color w:val="0000FF"/>
          <w:sz w:val="28"/>
          <w:szCs w:val="28"/>
        </w:rPr>
        <w:t>Change *********************</w:t>
      </w:r>
    </w:p>
    <w:p w14:paraId="66F8EBCC" w14:textId="2B0CA02D" w:rsidR="00CB4253" w:rsidRDefault="00CB4253" w:rsidP="00CB4253">
      <w:pPr>
        <w:pStyle w:val="51"/>
      </w:pPr>
      <w:r>
        <w:t>6.1.2.2.3</w:t>
      </w:r>
      <w:r>
        <w:tab/>
        <w:t>URSP Provisioning in EPS</w:t>
      </w:r>
      <w:bookmarkEnd w:id="32"/>
    </w:p>
    <w:p w14:paraId="159D2D0B" w14:textId="1E799947"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URSPs in the UE:</w:t>
      </w:r>
    </w:p>
    <w:p w14:paraId="281B0763" w14:textId="77777777" w:rsidR="00CB4253" w:rsidRDefault="00CB4253" w:rsidP="00307050">
      <w:pPr>
        <w:pStyle w:val="B1"/>
      </w:pPr>
      <w:r>
        <w:lastRenderedPageBreak/>
        <w:t>-</w:t>
      </w:r>
      <w:r>
        <w:tab/>
        <w:t>During Initial attach procedure in EPS due to for example:</w:t>
      </w:r>
    </w:p>
    <w:p w14:paraId="3A4A65F3" w14:textId="77777777" w:rsidR="00CB4253" w:rsidRDefault="00CB4253" w:rsidP="00307050">
      <w:pPr>
        <w:pStyle w:val="B2"/>
      </w:pPr>
      <w:r>
        <w:t>-</w:t>
      </w:r>
      <w:r>
        <w:tab/>
        <w:t>New AF guidance on URSP request applicable to the UE was sent by an AF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77777777" w:rsidR="00CB4253" w:rsidRDefault="00CB4253" w:rsidP="00307050">
      <w:pPr>
        <w:pStyle w:val="B2"/>
      </w:pPr>
      <w:r>
        <w:t>-</w:t>
      </w:r>
      <w:r>
        <w:tab/>
        <w:t>Operator policies for determining URSPs were updated by the operator while the UE is deregistered and prior to the EPC attach procedure, so the corresponding URSP rules were not delivered yet to the UE.</w:t>
      </w:r>
    </w:p>
    <w:p w14:paraId="1A0707CC" w14:textId="77777777" w:rsidR="00CB4253" w:rsidRDefault="00CB4253" w:rsidP="00307050">
      <w:pPr>
        <w:pStyle w:val="B1"/>
      </w:pPr>
      <w:r>
        <w:t>-</w:t>
      </w:r>
      <w:r>
        <w:tab/>
        <w:t>At any time a URSP is changed while the UE is registered in EPC (coming from EPS initial attachment or after handover from 5GS) due to for example:</w:t>
      </w:r>
    </w:p>
    <w:p w14:paraId="3F44769A" w14:textId="77777777" w:rsidR="00CB4253" w:rsidRDefault="00CB4253" w:rsidP="00307050">
      <w:pPr>
        <w:pStyle w:val="B2"/>
      </w:pPr>
      <w:r>
        <w:t>-</w:t>
      </w:r>
      <w:r>
        <w:tab/>
        <w:t>New AF guidance on URSP request applicable to the UE is sent by an AF.</w:t>
      </w:r>
    </w:p>
    <w:p w14:paraId="66112006" w14:textId="0839A6AB"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61B704A0" w14:textId="42B6B1D3" w:rsidR="00D80BCA" w:rsidRDefault="00D80BCA" w:rsidP="00D80BCA">
      <w:pPr>
        <w:rPr>
          <w:ins w:id="41" w:author="Oracle85" w:date="2024-02-13T10:46:00Z"/>
        </w:rPr>
      </w:pPr>
      <w:ins w:id="42" w:author="Oracle85" w:date="2024-02-12T19:18:00Z">
        <w:r w:rsidRPr="00D069BC">
          <w:t xml:space="preserve">The UE policy information shall be provided from the </w:t>
        </w:r>
        <w:r w:rsidRPr="003D4ABF">
          <w:rPr>
            <w:lang w:eastAsia="zh-CN"/>
          </w:rPr>
          <w:t xml:space="preserve">PCF for a UE </w:t>
        </w:r>
        <w:r>
          <w:rPr>
            <w:lang w:eastAsia="zh-CN"/>
          </w:rPr>
          <w:t>to</w:t>
        </w:r>
        <w:r w:rsidRPr="003D4ABF">
          <w:rPr>
            <w:lang w:eastAsia="zh-CN"/>
          </w:rPr>
          <w:t xml:space="preserve"> the PCF for the PDU Session</w:t>
        </w:r>
        <w:r>
          <w:rPr>
            <w:lang w:eastAsia="zh-CN"/>
          </w:rPr>
          <w:t xml:space="preserve"> via the N43 interface.</w:t>
        </w:r>
        <w:r w:rsidRPr="00D069BC">
          <w:t xml:space="preserve"> </w:t>
        </w:r>
        <w:r>
          <w:t xml:space="preserve">Then from </w:t>
        </w:r>
        <w:r w:rsidRPr="003D4ABF">
          <w:rPr>
            <w:lang w:eastAsia="zh-CN"/>
          </w:rPr>
          <w:t>PCF for the PDU Session</w:t>
        </w:r>
        <w:r w:rsidRPr="00D069BC">
          <w:t xml:space="preserve"> to the </w:t>
        </w:r>
        <w:r>
          <w:t>S</w:t>
        </w:r>
        <w:r w:rsidRPr="00D069BC">
          <w:t>MF via N</w:t>
        </w:r>
        <w:r>
          <w:t>7</w:t>
        </w:r>
        <w:r w:rsidRPr="00D069BC">
          <w:t xml:space="preserve"> interface and from </w:t>
        </w:r>
        <w:r>
          <w:t>S</w:t>
        </w:r>
        <w:r w:rsidRPr="00D069BC">
          <w:t xml:space="preserve">MF to the UE via </w:t>
        </w:r>
        <w:r>
          <w:t xml:space="preserve">EPS as described in clause 4.11.0a.2a </w:t>
        </w:r>
        <w:r w:rsidRPr="00D069BC">
          <w:t xml:space="preserve">of TS 23.502 [3]. The </w:t>
        </w:r>
        <w:r w:rsidRPr="003D4ABF">
          <w:rPr>
            <w:lang w:eastAsia="zh-CN"/>
          </w:rPr>
          <w:t>PCF for the PDU Session</w:t>
        </w:r>
        <w:r>
          <w:t xml:space="preserve"> and the S</w:t>
        </w:r>
        <w:r w:rsidRPr="00D069BC">
          <w:t>MF shall not change the UE policy information provided by PCF</w:t>
        </w:r>
        <w:r>
          <w:t xml:space="preserve"> for a UE</w:t>
        </w:r>
        <w:r w:rsidRPr="00D069BC">
          <w:t>.</w:t>
        </w:r>
      </w:ins>
    </w:p>
    <w:p w14:paraId="671E11C7" w14:textId="44539097" w:rsidR="00695B84" w:rsidRDefault="00695B84" w:rsidP="00695B84">
      <w:pPr>
        <w:rPr>
          <w:ins w:id="43" w:author="Oracle85" w:date="2024-02-13T10:46:00Z"/>
        </w:rPr>
      </w:pPr>
      <w:ins w:id="44" w:author="Oracle85" w:date="2024-02-13T10:46:00Z">
        <w:r w:rsidRPr="00D069BC">
          <w:t xml:space="preserve">The PCF </w:t>
        </w:r>
        <w:r w:rsidRPr="003D4ABF">
          <w:rPr>
            <w:lang w:eastAsia="zh-CN"/>
          </w:rPr>
          <w:t xml:space="preserve">for a UE </w:t>
        </w:r>
        <w:r w:rsidRPr="00D069BC">
          <w:t xml:space="preserve">is responsible for delivery of UE policy. If the PCF </w:t>
        </w:r>
        <w:r w:rsidRPr="003D4ABF">
          <w:rPr>
            <w:lang w:eastAsia="zh-CN"/>
          </w:rPr>
          <w:t xml:space="preserve">for a UE </w:t>
        </w:r>
        <w:r w:rsidRPr="00D069BC">
          <w:t xml:space="preserve">about </w:t>
        </w:r>
      </w:ins>
      <w:ins w:id="45" w:author="Oracle85" w:date="2024-02-13T10:50:00Z">
        <w:r>
          <w:t xml:space="preserve">is notified about </w:t>
        </w:r>
      </w:ins>
      <w:ins w:id="46" w:author="Oracle85" w:date="2024-02-13T10:46:00Z">
        <w:r w:rsidRPr="00D069BC">
          <w:t xml:space="preserve">UE policy information delivery failure (e.g. because of UE unreachable), the PCF </w:t>
        </w:r>
        <w:r w:rsidRPr="003D4ABF">
          <w:rPr>
            <w:lang w:eastAsia="zh-CN"/>
          </w:rPr>
          <w:t xml:space="preserve">for a UE </w:t>
        </w:r>
        <w:r w:rsidRPr="00D069BC">
          <w:t xml:space="preserve">may provide a new trigger "Connectivity state changes" in Policy Control Request Trigger of UE Policy Association to </w:t>
        </w:r>
        <w:r w:rsidRPr="003D4ABF">
          <w:rPr>
            <w:lang w:eastAsia="zh-CN"/>
          </w:rPr>
          <w:t>the PCF for the PDU Session</w:t>
        </w:r>
        <w:r w:rsidRPr="00D069BC">
          <w:t xml:space="preserve"> as defined in clause </w:t>
        </w:r>
        <w:r w:rsidRPr="004F6A1D">
          <w:t>4.11.0a.2a.6</w:t>
        </w:r>
        <w:r w:rsidRPr="00D069BC">
          <w:t xml:space="preserve"> of TS 23.502 [3]. </w:t>
        </w:r>
        <w:r>
          <w:t xml:space="preserve">Consequently, </w:t>
        </w:r>
        <w:r w:rsidRPr="00D069BC">
          <w:t xml:space="preserve">the PCF </w:t>
        </w:r>
        <w:r w:rsidRPr="003D4ABF">
          <w:rPr>
            <w:lang w:eastAsia="zh-CN"/>
          </w:rPr>
          <w:t xml:space="preserve">for the PDU Session </w:t>
        </w:r>
        <w:r w:rsidRPr="00D069BC">
          <w:t xml:space="preserve">may provide a new trigger "Connectivity state changes" in Policy Control Request Trigger of UE Policy Association to </w:t>
        </w:r>
        <w:r w:rsidRPr="003D4ABF">
          <w:rPr>
            <w:lang w:eastAsia="zh-CN"/>
          </w:rPr>
          <w:t xml:space="preserve">the </w:t>
        </w:r>
        <w:r>
          <w:rPr>
            <w:lang w:eastAsia="zh-CN"/>
          </w:rPr>
          <w:t>SMF</w:t>
        </w:r>
        <w:r w:rsidRPr="00D069BC">
          <w:t xml:space="preserve"> as defined in clause </w:t>
        </w:r>
        <w:r>
          <w:t>4.11.0a.2a.3</w:t>
        </w:r>
        <w:r w:rsidRPr="00D069BC">
          <w:t xml:space="preserve"> of TS 23.502 [3]</w:t>
        </w:r>
        <w:r>
          <w:t xml:space="preserve">. Consequently, </w:t>
        </w:r>
        <w:r w:rsidRPr="00D069BC">
          <w:t xml:space="preserve">the </w:t>
        </w:r>
        <w:r>
          <w:t>SM</w:t>
        </w:r>
        <w:r w:rsidRPr="00D069BC">
          <w:t>F</w:t>
        </w:r>
      </w:ins>
      <w:ins w:id="47" w:author="Oracle85" w:date="2024-02-13T10:55:00Z">
        <w:r w:rsidR="002652F9">
          <w:t>+PGW-C</w:t>
        </w:r>
      </w:ins>
      <w:ins w:id="48" w:author="Oracle85" w:date="2024-02-13T10:46:00Z">
        <w:r>
          <w:rPr>
            <w:lang w:eastAsia="zh-CN"/>
          </w:rPr>
          <w:t xml:space="preserve"> </w:t>
        </w:r>
        <w:r w:rsidRPr="00D069BC">
          <w:t xml:space="preserve">may </w:t>
        </w:r>
      </w:ins>
      <w:ins w:id="49" w:author="Oracle85" w:date="2024-02-13T10:58:00Z">
        <w:r w:rsidR="005A3162">
          <w:t>take the necessary actions</w:t>
        </w:r>
      </w:ins>
      <w:ins w:id="50" w:author="Oracle85" w:date="2024-02-13T10:46:00Z">
        <w:r>
          <w:t xml:space="preserve"> to</w:t>
        </w:r>
        <w:r w:rsidRPr="00D069BC">
          <w:t xml:space="preserve"> </w:t>
        </w:r>
      </w:ins>
      <w:ins w:id="51" w:author="Oracle85" w:date="2024-02-13T10:58:00Z">
        <w:r w:rsidR="005A3162">
          <w:t xml:space="preserve">learn about </w:t>
        </w:r>
      </w:ins>
      <w:ins w:id="52" w:author="Oracle85" w:date="2024-02-13T10:46:00Z">
        <w:r w:rsidRPr="00D069BC">
          <w:t xml:space="preserve">"Connectivity state changes" </w:t>
        </w:r>
      </w:ins>
      <w:ins w:id="53" w:author="Oracle85" w:date="2024-02-13T10:58:00Z">
        <w:r w:rsidR="005A3162">
          <w:t>via EPS</w:t>
        </w:r>
      </w:ins>
      <w:ins w:id="54" w:author="Oracle85" w:date="2024-02-13T10:56:00Z">
        <w:r w:rsidR="002652F9">
          <w:t xml:space="preserve"> </w:t>
        </w:r>
      </w:ins>
      <w:ins w:id="55" w:author="Oracle85" w:date="2024-02-13T10:46:00Z">
        <w:r w:rsidRPr="00D069BC">
          <w:t>as defined in TS 23.</w:t>
        </w:r>
        <w:r>
          <w:t>401</w:t>
        </w:r>
        <w:r w:rsidRPr="00D069BC">
          <w:t> [</w:t>
        </w:r>
        <w:r>
          <w:t>44</w:t>
        </w:r>
        <w:r w:rsidRPr="00D069BC">
          <w:t>]</w:t>
        </w:r>
        <w:r>
          <w:t xml:space="preserve">. </w:t>
        </w:r>
      </w:ins>
    </w:p>
    <w:p w14:paraId="0B92BD88" w14:textId="75404B6A" w:rsidR="008A77F9" w:rsidRPr="003D4ABF" w:rsidRDefault="00695B84" w:rsidP="008A77F9">
      <w:ins w:id="56" w:author="Oracle85" w:date="2024-02-13T10:46:00Z">
        <w:r w:rsidRPr="00D069BC">
          <w:t xml:space="preserve">After reception of the Notify message indicating that the UE enters the </w:t>
        </w:r>
      </w:ins>
      <w:ins w:id="57" w:author="Samsung" w:date="2024-02-16T20:55:00Z">
        <w:r w:rsidR="00C55A89">
          <w:t>E</w:t>
        </w:r>
      </w:ins>
      <w:ins w:id="58" w:author="Oracle85" w:date="2024-02-13T10:46:00Z">
        <w:r w:rsidRPr="00D069BC">
          <w:t>CM-</w:t>
        </w:r>
        <w:del w:id="59" w:author="Samsung" w:date="2024-02-16T20:55:00Z">
          <w:r w:rsidRPr="00D069BC" w:rsidDel="00C55A89">
            <w:delText>Connected</w:delText>
          </w:r>
        </w:del>
      </w:ins>
      <w:ins w:id="60" w:author="Samsung" w:date="2024-02-16T20:55:00Z">
        <w:r w:rsidR="00C55A89">
          <w:t>CONNECTED</w:t>
        </w:r>
      </w:ins>
      <w:ins w:id="61" w:author="Oracle85" w:date="2024-02-13T10:46:00Z">
        <w:r w:rsidRPr="00D069BC">
          <w:t xml:space="preserve"> state, the PCF</w:t>
        </w:r>
        <w:r>
          <w:t xml:space="preserve"> </w:t>
        </w:r>
        <w:r w:rsidRPr="003D4ABF">
          <w:rPr>
            <w:lang w:eastAsia="zh-CN"/>
          </w:rPr>
          <w:t>for a UE</w:t>
        </w:r>
        <w:r w:rsidRPr="00D069BC">
          <w:t xml:space="preserve"> may retry to deliver the UE policy information.</w:t>
        </w:r>
      </w:ins>
    </w:p>
    <w:p w14:paraId="177DCC32" w14:textId="6A5336F0" w:rsidR="008A77F9" w:rsidDel="00C55B43" w:rsidRDefault="008A77F9" w:rsidP="008A77F9">
      <w:pPr>
        <w:pBdr>
          <w:top w:val="single" w:sz="4" w:space="1" w:color="auto"/>
          <w:left w:val="single" w:sz="4" w:space="4" w:color="auto"/>
          <w:bottom w:val="single" w:sz="4" w:space="1" w:color="auto"/>
          <w:right w:val="single" w:sz="4" w:space="4" w:color="auto"/>
        </w:pBdr>
        <w:jc w:val="center"/>
        <w:outlineLvl w:val="0"/>
        <w:rPr>
          <w:del w:id="62" w:author="Oracle85" w:date="2024-01-03T13:38:00Z"/>
        </w:rPr>
      </w:pPr>
      <w:r w:rsidRPr="00D96F8C">
        <w:rPr>
          <w:noProof/>
          <w:color w:val="0000FF"/>
          <w:sz w:val="28"/>
          <w:szCs w:val="28"/>
        </w:rPr>
        <w:t xml:space="preserve">********************* </w:t>
      </w:r>
      <w:r>
        <w:rPr>
          <w:noProof/>
          <w:color w:val="0000FF"/>
          <w:sz w:val="28"/>
          <w:szCs w:val="28"/>
        </w:rPr>
        <w:t xml:space="preserve">Third </w:t>
      </w:r>
      <w:r w:rsidRPr="00D96F8C">
        <w:rPr>
          <w:noProof/>
          <w:color w:val="0000FF"/>
          <w:sz w:val="28"/>
          <w:szCs w:val="28"/>
        </w:rPr>
        <w:t>Change *********************</w:t>
      </w:r>
    </w:p>
    <w:p w14:paraId="319402B6" w14:textId="77777777" w:rsidR="00787F8E" w:rsidRPr="003D4ABF" w:rsidRDefault="00787F8E" w:rsidP="00787F8E">
      <w:pPr>
        <w:pStyle w:val="41"/>
      </w:pPr>
      <w:bookmarkStart w:id="63" w:name="_CR6_1_2_5"/>
      <w:bookmarkStart w:id="64" w:name="_CR6_1_3"/>
      <w:bookmarkStart w:id="65" w:name="_CR6_1_3_5"/>
      <w:bookmarkStart w:id="66" w:name="_Toc19197341"/>
      <w:bookmarkStart w:id="67" w:name="_Toc27896494"/>
      <w:bookmarkStart w:id="68" w:name="_Toc36192662"/>
      <w:bookmarkStart w:id="69" w:name="_Toc37076393"/>
      <w:bookmarkStart w:id="70" w:name="_Toc45194839"/>
      <w:bookmarkStart w:id="71" w:name="_Toc47594251"/>
      <w:bookmarkStart w:id="72" w:name="_Toc51836882"/>
      <w:bookmarkStart w:id="73" w:name="_Toc153803005"/>
      <w:bookmarkEnd w:id="33"/>
      <w:bookmarkEnd w:id="34"/>
      <w:bookmarkEnd w:id="35"/>
      <w:bookmarkEnd w:id="36"/>
      <w:bookmarkEnd w:id="37"/>
      <w:bookmarkEnd w:id="38"/>
      <w:bookmarkEnd w:id="39"/>
      <w:bookmarkEnd w:id="40"/>
      <w:bookmarkEnd w:id="63"/>
      <w:bookmarkEnd w:id="64"/>
      <w:bookmarkEnd w:id="65"/>
      <w:r w:rsidRPr="003D4ABF">
        <w:t>6.1.3.5</w:t>
      </w:r>
      <w:r w:rsidRPr="003D4ABF">
        <w:tab/>
        <w:t>Policy Control Request Triggers relevant for SMF</w:t>
      </w:r>
      <w:bookmarkEnd w:id="66"/>
      <w:bookmarkEnd w:id="67"/>
      <w:bookmarkEnd w:id="68"/>
      <w:bookmarkEnd w:id="69"/>
      <w:bookmarkEnd w:id="70"/>
      <w:bookmarkEnd w:id="71"/>
      <w:bookmarkEnd w:id="72"/>
      <w:bookmarkEnd w:id="73"/>
    </w:p>
    <w:p w14:paraId="1638DF94" w14:textId="72778FE5"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86681B" w:rsidRPr="003D4ABF">
        <w:t>TS</w:t>
      </w:r>
      <w:r w:rsidR="0086681B">
        <w:t> </w:t>
      </w:r>
      <w:r w:rsidR="0086681B" w:rsidRPr="003D4ABF">
        <w:t>23.502</w:t>
      </w:r>
      <w:r w:rsidR="0086681B">
        <w:t> </w:t>
      </w:r>
      <w:r w:rsidR="0086681B"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22434446" w:rsidR="00787F8E" w:rsidRPr="003D4ABF" w:rsidRDefault="00787F8E" w:rsidP="00787F8E">
      <w:r w:rsidRPr="003D4ABF">
        <w:t xml:space="preserve">The differences with table 6.2 and table A.4.3-2 in </w:t>
      </w:r>
      <w:r w:rsidR="0086681B" w:rsidRPr="003D4ABF">
        <w:t>TS</w:t>
      </w:r>
      <w:r w:rsidR="0086681B">
        <w:t> </w:t>
      </w:r>
      <w:r w:rsidR="0086681B" w:rsidRPr="003D4ABF">
        <w:t>23.203</w:t>
      </w:r>
      <w:r w:rsidR="0086681B">
        <w:t> </w:t>
      </w:r>
      <w:r w:rsidR="0086681B"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74" w:name="_CRTable6_1_3_51"/>
      <w:r w:rsidRPr="003D4ABF">
        <w:lastRenderedPageBreak/>
        <w:t xml:space="preserve">Table </w:t>
      </w:r>
      <w:bookmarkEnd w:id="74"/>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proofErr w:type="spellStart"/>
            <w:r w:rsidRPr="003D4ABF">
              <w:t>QoS</w:t>
            </w:r>
            <w:proofErr w:type="spellEnd"/>
            <w:r w:rsidRPr="003D4ABF">
              <w:t xml:space="preserve"> change</w:t>
            </w:r>
          </w:p>
        </w:tc>
        <w:tc>
          <w:tcPr>
            <w:tcW w:w="2762" w:type="dxa"/>
          </w:tcPr>
          <w:p w14:paraId="648B9D2B" w14:textId="77777777" w:rsidR="00787F8E" w:rsidRPr="003D4ABF" w:rsidRDefault="00787F8E" w:rsidP="00844BD5">
            <w:pPr>
              <w:pStyle w:val="TAL"/>
            </w:pPr>
            <w:r w:rsidRPr="003D4ABF">
              <w:t xml:space="preserve">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proofErr w:type="spellStart"/>
            <w:r w:rsidRPr="003D4ABF">
              <w:t>QoS</w:t>
            </w:r>
            <w:proofErr w:type="spellEnd"/>
            <w:r w:rsidRPr="003D4ABF">
              <w:t xml:space="preserve"> change exceeding authorization</w:t>
            </w:r>
          </w:p>
        </w:tc>
        <w:tc>
          <w:tcPr>
            <w:tcW w:w="2762" w:type="dxa"/>
          </w:tcPr>
          <w:p w14:paraId="7D7737E7" w14:textId="77777777" w:rsidR="00787F8E" w:rsidRPr="003D4ABF" w:rsidRDefault="00787F8E" w:rsidP="00844BD5">
            <w:pPr>
              <w:pStyle w:val="TAL"/>
            </w:pPr>
            <w:r w:rsidRPr="003D4ABF">
              <w:t xml:space="preserve">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has changed and exceeds the authorized </w:t>
            </w:r>
            <w:proofErr w:type="spellStart"/>
            <w:r w:rsidRPr="003D4ABF">
              <w:t>QoS</w:t>
            </w:r>
            <w:proofErr w:type="spellEnd"/>
            <w:r w:rsidRPr="003D4ABF">
              <w:t>.</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 xml:space="preserve">The traffic mapping information of the </w:t>
            </w:r>
            <w:proofErr w:type="spellStart"/>
            <w:r w:rsidRPr="003D4ABF">
              <w:t>QoS</w:t>
            </w:r>
            <w:proofErr w:type="spellEnd"/>
            <w:r w:rsidRPr="003D4ABF">
              <w:t xml:space="preserve">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t>Change in Access Type</w:t>
            </w:r>
          </w:p>
          <w:p w14:paraId="7C2C47D5" w14:textId="77777777" w:rsidR="00787F8E" w:rsidRPr="003D4ABF" w:rsidRDefault="00787F8E" w:rsidP="00085BD6">
            <w:pPr>
              <w:pStyle w:val="TAL"/>
              <w:keepNext w:val="0"/>
            </w:pPr>
            <w:r w:rsidRPr="003D4ABF">
              <w:t>(NOTE 8)</w:t>
            </w:r>
          </w:p>
        </w:tc>
        <w:tc>
          <w:tcPr>
            <w:tcW w:w="2762" w:type="dxa"/>
          </w:tcPr>
          <w:p w14:paraId="49CCA100" w14:textId="77777777" w:rsidR="00787F8E" w:rsidRPr="003D4ABF" w:rsidRDefault="00787F8E" w:rsidP="00085BD6">
            <w:pPr>
              <w:pStyle w:val="TAL"/>
              <w:keepNext w:val="0"/>
            </w:pPr>
            <w:r w:rsidRPr="003D4ABF">
              <w:t>The Access Type and, if applicable, the RAT Type of the PDU Session has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 xml:space="preserve">EPS </w:t>
            </w:r>
            <w:proofErr w:type="spellStart"/>
            <w:r w:rsidRPr="003D4ABF">
              <w:t>Fallback</w:t>
            </w:r>
            <w:proofErr w:type="spellEnd"/>
          </w:p>
        </w:tc>
        <w:tc>
          <w:tcPr>
            <w:tcW w:w="2762" w:type="dxa"/>
          </w:tcPr>
          <w:p w14:paraId="0BE76D1D" w14:textId="77777777" w:rsidR="00787F8E" w:rsidRPr="003D4ABF" w:rsidRDefault="00787F8E" w:rsidP="00085BD6">
            <w:pPr>
              <w:pStyle w:val="TAL"/>
              <w:keepNext w:val="0"/>
            </w:pPr>
            <w:r w:rsidRPr="003D4ABF">
              <w:t xml:space="preserve">EPS </w:t>
            </w:r>
            <w:proofErr w:type="spellStart"/>
            <w:r w:rsidRPr="003D4ABF">
              <w:t>fallback</w:t>
            </w:r>
            <w:proofErr w:type="spellEnd"/>
            <w:r w:rsidRPr="003D4ABF">
              <w:t xml:space="preserve">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t>(NOTE 3)</w:t>
            </w:r>
          </w:p>
        </w:tc>
        <w:tc>
          <w:tcPr>
            <w:tcW w:w="2762" w:type="dxa"/>
          </w:tcPr>
          <w:p w14:paraId="42D9E852" w14:textId="77777777" w:rsidR="00787F8E" w:rsidRPr="003D4ABF" w:rsidRDefault="00787F8E" w:rsidP="00085BD6">
            <w:pPr>
              <w:pStyle w:val="TAL"/>
              <w:keepNext w:val="0"/>
            </w:pPr>
            <w:r w:rsidRPr="003D4ABF">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lastRenderedPageBreak/>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 xml:space="preserve">Default </w:t>
            </w:r>
            <w:proofErr w:type="spellStart"/>
            <w:r w:rsidRPr="003D4ABF">
              <w:t>QoS</w:t>
            </w:r>
            <w:proofErr w:type="spellEnd"/>
            <w:r w:rsidRPr="003D4ABF">
              <w:t xml:space="preserve"> change</w:t>
            </w:r>
          </w:p>
        </w:tc>
        <w:tc>
          <w:tcPr>
            <w:tcW w:w="2762" w:type="dxa"/>
          </w:tcPr>
          <w:p w14:paraId="380AA8CE" w14:textId="77777777" w:rsidR="00787F8E" w:rsidRPr="003D4ABF" w:rsidRDefault="00787F8E" w:rsidP="00085BD6">
            <w:pPr>
              <w:pStyle w:val="TAL"/>
              <w:keepNext w:val="0"/>
            </w:pPr>
            <w:r w:rsidRPr="003D4ABF">
              <w:t xml:space="preserve">The subscribed </w:t>
            </w:r>
            <w:proofErr w:type="spellStart"/>
            <w:r w:rsidRPr="003D4ABF">
              <w:t>QoS</w:t>
            </w:r>
            <w:proofErr w:type="spellEnd"/>
            <w:r w:rsidRPr="003D4ABF">
              <w:t xml:space="preserve">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w:t>
            </w:r>
            <w:proofErr w:type="spellStart"/>
            <w:r w:rsidRPr="003D4ABF">
              <w:t>QoS</w:t>
            </w:r>
            <w:proofErr w:type="spellEnd"/>
            <w:r w:rsidRPr="003D4ABF">
              <w:t xml:space="preserve">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 xml:space="preserve">The SMF notifies the PCF when receiving notifications from RAN that GFBR of the </w:t>
            </w:r>
            <w:proofErr w:type="spellStart"/>
            <w:r w:rsidRPr="003D4ABF">
              <w:t>QoS</w:t>
            </w:r>
            <w:proofErr w:type="spellEnd"/>
            <w:r w:rsidRPr="003D4ABF">
              <w:t xml:space="preserve">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3D4ABF" w:rsidRDefault="00787F8E" w:rsidP="00085BD6">
            <w:pPr>
              <w:pStyle w:val="TAL"/>
              <w:keepNext w:val="0"/>
            </w:pPr>
            <w:r w:rsidRPr="003D4ABF">
              <w:lastRenderedPageBreak/>
              <w:t>5GS Bridge</w:t>
            </w:r>
            <w:r w:rsidR="00202011">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proofErr w:type="spellStart"/>
            <w:r w:rsidRPr="003D4ABF">
              <w:t>QoS</w:t>
            </w:r>
            <w:proofErr w:type="spellEnd"/>
            <w:r w:rsidRPr="003D4ABF">
              <w:t xml:space="preserve">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w:t>
            </w:r>
            <w:proofErr w:type="spellStart"/>
            <w:r w:rsidRPr="003D4ABF">
              <w:t>QoS</w:t>
            </w:r>
            <w:proofErr w:type="spellEnd"/>
            <w:r w:rsidRPr="003D4ABF">
              <w:t xml:space="preserve">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proofErr w:type="spellStart"/>
            <w:r w:rsidRPr="003D4ABF">
              <w:t>QoS</w:t>
            </w:r>
            <w:proofErr w:type="spellEnd"/>
            <w:r w:rsidRPr="003D4ABF">
              <w:t xml:space="preserve">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 xml:space="preserve">The </w:t>
            </w:r>
            <w:proofErr w:type="spellStart"/>
            <w:r w:rsidRPr="003D4ABF">
              <w:t>QoS</w:t>
            </w:r>
            <w:proofErr w:type="spellEnd"/>
            <w:r w:rsidRPr="003D4ABF">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69AA3FB8" w:rsidR="00E873DB" w:rsidRPr="003D4ABF" w:rsidRDefault="00E873DB" w:rsidP="00085BD6">
            <w:pPr>
              <w:pStyle w:val="TAL"/>
              <w:keepNext w:val="0"/>
            </w:pPr>
            <w:r w:rsidRPr="003D4ABF">
              <w:t>The backhaul is changed between different satellite</w:t>
            </w:r>
            <w:r w:rsidR="00BD10A8" w:rsidRPr="003D4ABF">
              <w:t xml:space="preserve"> backhaul</w:t>
            </w:r>
            <w:r w:rsidRPr="003D4ABF">
              <w:t xml:space="preserve"> categor</w:t>
            </w:r>
            <w:r w:rsidR="00BD10A8" w:rsidRPr="003D4ABF">
              <w:t>ies</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085BD6">
            <w:pPr>
              <w:pStyle w:val="TAL"/>
              <w:keepNext w:val="0"/>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65E85621" w:rsidR="005422D2" w:rsidRPr="003D4ABF" w:rsidRDefault="005422D2" w:rsidP="00085BD6">
            <w:pPr>
              <w:pStyle w:val="TAL"/>
              <w:keepNext w:val="0"/>
            </w:pPr>
            <w:r w:rsidRPr="003D4ABF">
              <w:t>Request for notification on SM Policy Association establishment or termination</w:t>
            </w:r>
          </w:p>
          <w:p w14:paraId="7EB89E5D" w14:textId="38AD2E5F" w:rsidR="005422D2" w:rsidRPr="003D4ABF" w:rsidRDefault="005422D2" w:rsidP="00085BD6">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585D3B65" w:rsidR="005422D2" w:rsidRPr="003D4ABF" w:rsidRDefault="005422D2" w:rsidP="00085BD6">
            <w:pPr>
              <w:pStyle w:val="TAL"/>
              <w:keepNext w:val="0"/>
            </w:pPr>
            <w:r w:rsidRPr="003D4ABF">
              <w:t>The SMF reports to the PCF the request to notify on the established or terminated SM Policy Association</w:t>
            </w:r>
            <w:r w:rsidR="00DA4C22">
              <w:t>.</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085BD6">
            <w:pPr>
              <w:pStyle w:val="TAL"/>
              <w:keepNext w:val="0"/>
            </w:pPr>
          </w:p>
        </w:tc>
      </w:tr>
      <w:tr w:rsidR="007F0230"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7F0230" w:rsidRPr="003D4ABF" w:rsidRDefault="007F0230" w:rsidP="00085BD6">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7F0230" w:rsidRPr="003D4ABF" w:rsidRDefault="007F0230" w:rsidP="00085BD6">
            <w:pPr>
              <w:pStyle w:val="TAL"/>
              <w:keepNext w:val="0"/>
            </w:pPr>
            <w:r>
              <w:t>The SMF reports the BAT offset and optionally the adjusted periodicity provided by the RAN</w:t>
            </w:r>
            <w:r w:rsidR="00DA4C22">
              <w:t>.</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7F0230" w:rsidRPr="003D4ABF" w:rsidRDefault="007F0230"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7F0230" w:rsidRPr="003D4ABF" w:rsidRDefault="007F0230"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7F0230" w:rsidRPr="003D4ABF" w:rsidRDefault="007F0230" w:rsidP="00085BD6">
            <w:pPr>
              <w:pStyle w:val="TAL"/>
              <w:keepNext w:val="0"/>
            </w:pPr>
          </w:p>
        </w:tc>
      </w:tr>
      <w:tr w:rsidR="00DA4C22"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DA4C22" w:rsidRPr="003D4ABF" w:rsidRDefault="00DA4C22" w:rsidP="00085BD6">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404C09B6" w:rsidR="00DA4C22" w:rsidRPr="003D4ABF" w:rsidRDefault="00DA4C22" w:rsidP="00085BD6">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68A522B1" w:rsidR="00DA4C22" w:rsidRPr="003D4ABF" w:rsidRDefault="00DA4C22" w:rsidP="00085BD6">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3A89AB29" w14:textId="6F958666" w:rsidR="00DA4C22" w:rsidRPr="003D4ABF" w:rsidRDefault="00DA4C22"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DA4C22" w:rsidRPr="003D4ABF" w:rsidRDefault="00DA4C22" w:rsidP="00085BD6">
            <w:pPr>
              <w:pStyle w:val="TAL"/>
              <w:keepNext w:val="0"/>
            </w:pPr>
          </w:p>
        </w:tc>
      </w:tr>
      <w:tr w:rsidR="00E30D89"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463C2418" w:rsidR="00E30D89" w:rsidRPr="003D4ABF" w:rsidRDefault="00E30D89" w:rsidP="00E30D89">
            <w:pPr>
              <w:pStyle w:val="TAL"/>
            </w:pPr>
            <w:r>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6D17981C" w14:textId="1EC09B17" w:rsidR="00E30D89" w:rsidRPr="003D4ABF" w:rsidRDefault="00E30D89" w:rsidP="00E30D89">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E30D89" w:rsidRPr="003D4ABF" w:rsidRDefault="00E30D89" w:rsidP="00E30D8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E30D89" w:rsidRPr="003D4ABF" w:rsidRDefault="00E30D89" w:rsidP="00E30D8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E30D89" w:rsidRPr="003D4ABF" w:rsidRDefault="00E30D89" w:rsidP="00E30D89">
            <w:pPr>
              <w:pStyle w:val="TAL"/>
            </w:pPr>
          </w:p>
        </w:tc>
      </w:tr>
      <w:tr w:rsidR="002A1526"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2A1526" w:rsidRPr="003D4ABF" w:rsidRDefault="002A1526" w:rsidP="002A1526">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2A1526" w:rsidRPr="003D4ABF" w:rsidRDefault="002A1526" w:rsidP="002A1526">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2A1526" w:rsidRPr="003D4ABF" w:rsidRDefault="002A1526" w:rsidP="002A152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2A1526" w:rsidRPr="003D4ABF" w:rsidRDefault="002A1526" w:rsidP="002A1526">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2A1526" w:rsidRPr="003D4ABF" w:rsidRDefault="002A1526" w:rsidP="002A1526">
            <w:pPr>
              <w:pStyle w:val="TAL"/>
            </w:pPr>
          </w:p>
        </w:tc>
      </w:tr>
      <w:tr w:rsidR="000C17D5"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0C17D5" w:rsidRPr="003D4ABF" w:rsidRDefault="000C17D5" w:rsidP="000C17D5">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726B3E2F" w:rsidR="000C17D5" w:rsidRPr="003D4ABF" w:rsidRDefault="000C17D5" w:rsidP="000C17D5">
            <w:pPr>
              <w:pStyle w:val="TAL"/>
            </w:pPr>
            <w:r>
              <w:t>The SMF reports the</w:t>
            </w:r>
            <w:r w:rsidR="002A4E34">
              <w:t xml:space="preserve"> event of change between S-NSSAI and</w:t>
            </w:r>
            <w:r>
              <w:t xml:space="preserve"> Alternative S-NSSAI to PCF when the SMF determines that the PDU Session and SM Policy Association can be retained.</w:t>
            </w:r>
            <w:r w:rsidR="002A4E34">
              <w:t xml:space="preserve">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0C17D5" w:rsidRPr="003D4ABF" w:rsidRDefault="000C17D5" w:rsidP="000C17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0C17D5" w:rsidRPr="003D4ABF" w:rsidRDefault="000C17D5" w:rsidP="000C17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0C17D5" w:rsidRPr="003D4ABF" w:rsidRDefault="000C17D5" w:rsidP="000C17D5">
            <w:pPr>
              <w:pStyle w:val="TAL"/>
            </w:pPr>
          </w:p>
        </w:tc>
      </w:tr>
      <w:tr w:rsidR="00FF32E7"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FF32E7" w:rsidRPr="003D4ABF" w:rsidRDefault="00FF32E7" w:rsidP="00FF32E7">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FF32E7" w:rsidRPr="003D4ABF" w:rsidRDefault="00FF32E7" w:rsidP="00FF32E7">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FF32E7" w:rsidRPr="003D4ABF" w:rsidRDefault="00FF32E7" w:rsidP="00FF32E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FF32E7" w:rsidRPr="003D4ABF" w:rsidRDefault="00FF32E7" w:rsidP="00FF32E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FF32E7" w:rsidRPr="003D4ABF" w:rsidRDefault="00FF32E7" w:rsidP="00FF32E7">
            <w:pPr>
              <w:pStyle w:val="TAL"/>
            </w:pPr>
          </w:p>
        </w:tc>
      </w:tr>
      <w:tr w:rsidR="00EF2A83" w:rsidRPr="003D4ABF" w14:paraId="7B7B69E3" w14:textId="77777777" w:rsidTr="00680959">
        <w:tc>
          <w:tcPr>
            <w:tcW w:w="1741" w:type="dxa"/>
            <w:tcBorders>
              <w:top w:val="single" w:sz="4" w:space="0" w:color="auto"/>
              <w:left w:val="single" w:sz="4" w:space="0" w:color="auto"/>
              <w:bottom w:val="single" w:sz="4" w:space="0" w:color="auto"/>
              <w:right w:val="single" w:sz="4" w:space="0" w:color="auto"/>
            </w:tcBorders>
          </w:tcPr>
          <w:p w14:paraId="334A2E2E" w14:textId="2A37DB1E" w:rsidR="00EF2A83" w:rsidRPr="003D4ABF" w:rsidRDefault="00EF2A83" w:rsidP="00EF2A83">
            <w:pPr>
              <w:pStyle w:val="TAL"/>
            </w:pPr>
            <w:r>
              <w:t>Result of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3FDA7839" w14:textId="41111FB6" w:rsidR="00EF2A83" w:rsidRPr="003D4ABF" w:rsidRDefault="00EF2A83" w:rsidP="00EF2A83">
            <w:pPr>
              <w:pStyle w:val="TAL"/>
            </w:pPr>
            <w:r>
              <w:t xml:space="preserve">The SMF reports the result of UE policies </w:t>
            </w:r>
            <w:bookmarkStart w:id="75" w:name="b"/>
            <w:bookmarkEnd w:id="75"/>
            <w:r>
              <w:t>delivery via EPS</w:t>
            </w:r>
          </w:p>
        </w:tc>
        <w:tc>
          <w:tcPr>
            <w:tcW w:w="1559" w:type="dxa"/>
            <w:tcBorders>
              <w:top w:val="single" w:sz="4" w:space="0" w:color="auto"/>
              <w:left w:val="single" w:sz="4" w:space="0" w:color="auto"/>
              <w:bottom w:val="single" w:sz="4" w:space="0" w:color="auto"/>
              <w:right w:val="single" w:sz="4" w:space="0" w:color="auto"/>
            </w:tcBorders>
          </w:tcPr>
          <w:p w14:paraId="3B42F08F" w14:textId="16B364CF" w:rsidR="00EF2A83" w:rsidRPr="003D4ABF" w:rsidRDefault="00EF2A83" w:rsidP="00EF2A8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136D3A" w14:textId="7B2F1D15" w:rsidR="00EF2A83" w:rsidRPr="003D4ABF" w:rsidRDefault="00EF2A83" w:rsidP="00EF2A8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E52044B" w14:textId="77777777" w:rsidR="00EF2A83" w:rsidRPr="003D4ABF" w:rsidRDefault="00EF2A83" w:rsidP="00EF2A83">
            <w:pPr>
              <w:pStyle w:val="TAL"/>
            </w:pPr>
          </w:p>
        </w:tc>
      </w:tr>
      <w:tr w:rsidR="00F011FD" w:rsidRPr="003D4ABF" w14:paraId="007F2094" w14:textId="77777777" w:rsidTr="00680959">
        <w:trPr>
          <w:ins w:id="76" w:author="Oracle85" w:date="2024-02-13T11:02:00Z"/>
        </w:trPr>
        <w:tc>
          <w:tcPr>
            <w:tcW w:w="1741" w:type="dxa"/>
            <w:tcBorders>
              <w:top w:val="single" w:sz="4" w:space="0" w:color="auto"/>
              <w:left w:val="single" w:sz="4" w:space="0" w:color="auto"/>
              <w:bottom w:val="single" w:sz="4" w:space="0" w:color="auto"/>
              <w:right w:val="single" w:sz="4" w:space="0" w:color="auto"/>
            </w:tcBorders>
          </w:tcPr>
          <w:p w14:paraId="02855593" w14:textId="16D63D90" w:rsidR="00F011FD" w:rsidRDefault="00F011FD" w:rsidP="00EF2A83">
            <w:pPr>
              <w:pStyle w:val="TAL"/>
              <w:rPr>
                <w:ins w:id="77" w:author="Oracle85" w:date="2024-02-13T11:02:00Z"/>
              </w:rPr>
            </w:pPr>
            <w:ins w:id="78" w:author="Oracle85" w:date="2024-02-13T11:02:00Z">
              <w:r w:rsidRPr="00F011FD">
                <w:t>Connectivity state changes</w:t>
              </w:r>
            </w:ins>
          </w:p>
        </w:tc>
        <w:tc>
          <w:tcPr>
            <w:tcW w:w="2762" w:type="dxa"/>
            <w:tcBorders>
              <w:top w:val="single" w:sz="4" w:space="0" w:color="auto"/>
              <w:left w:val="single" w:sz="4" w:space="0" w:color="auto"/>
              <w:bottom w:val="single" w:sz="4" w:space="0" w:color="auto"/>
              <w:right w:val="single" w:sz="4" w:space="0" w:color="auto"/>
            </w:tcBorders>
          </w:tcPr>
          <w:p w14:paraId="50308C38" w14:textId="2CB6C94B" w:rsidR="00F011FD" w:rsidRDefault="00F011FD" w:rsidP="00EF2A83">
            <w:pPr>
              <w:pStyle w:val="TAL"/>
              <w:rPr>
                <w:ins w:id="79" w:author="Oracle85" w:date="2024-02-13T11:02:00Z"/>
              </w:rPr>
            </w:pPr>
            <w:ins w:id="80" w:author="Oracle85" w:date="2024-02-13T11:03:00Z">
              <w:r w:rsidRPr="00F011FD">
                <w:t>The connectivity state of UE is changed.</w:t>
              </w:r>
            </w:ins>
          </w:p>
        </w:tc>
        <w:tc>
          <w:tcPr>
            <w:tcW w:w="1559" w:type="dxa"/>
            <w:tcBorders>
              <w:top w:val="single" w:sz="4" w:space="0" w:color="auto"/>
              <w:left w:val="single" w:sz="4" w:space="0" w:color="auto"/>
              <w:bottom w:val="single" w:sz="4" w:space="0" w:color="auto"/>
              <w:right w:val="single" w:sz="4" w:space="0" w:color="auto"/>
            </w:tcBorders>
          </w:tcPr>
          <w:p w14:paraId="71801370" w14:textId="4AF3F026" w:rsidR="00F011FD" w:rsidRPr="003D4ABF" w:rsidRDefault="00F011FD" w:rsidP="00EF2A83">
            <w:pPr>
              <w:pStyle w:val="TAL"/>
              <w:rPr>
                <w:ins w:id="81" w:author="Oracle85" w:date="2024-02-13T11:02:00Z"/>
              </w:rPr>
            </w:pPr>
            <w:ins w:id="82" w:author="Oracle85" w:date="2024-02-13T11:07:00Z">
              <w:r w:rsidRPr="003D4ABF">
                <w:t>Added</w:t>
              </w:r>
            </w:ins>
          </w:p>
        </w:tc>
        <w:tc>
          <w:tcPr>
            <w:tcW w:w="1465" w:type="dxa"/>
            <w:tcBorders>
              <w:top w:val="single" w:sz="4" w:space="0" w:color="auto"/>
              <w:left w:val="single" w:sz="4" w:space="0" w:color="auto"/>
              <w:bottom w:val="single" w:sz="4" w:space="0" w:color="auto"/>
              <w:right w:val="single" w:sz="4" w:space="0" w:color="auto"/>
            </w:tcBorders>
          </w:tcPr>
          <w:p w14:paraId="5976B163" w14:textId="42BD5CC2" w:rsidR="00F011FD" w:rsidRDefault="00F011FD" w:rsidP="00EF2A83">
            <w:pPr>
              <w:pStyle w:val="TAL"/>
              <w:rPr>
                <w:ins w:id="83" w:author="Oracle85" w:date="2024-02-13T11:02:00Z"/>
              </w:rPr>
            </w:pPr>
            <w:ins w:id="84" w:author="Oracle85" w:date="2024-02-13T11:08:00Z">
              <w:r>
                <w:t>PCF</w:t>
              </w:r>
            </w:ins>
          </w:p>
        </w:tc>
        <w:tc>
          <w:tcPr>
            <w:tcW w:w="1620" w:type="dxa"/>
            <w:tcBorders>
              <w:top w:val="single" w:sz="4" w:space="0" w:color="auto"/>
              <w:left w:val="single" w:sz="4" w:space="0" w:color="auto"/>
              <w:bottom w:val="single" w:sz="4" w:space="0" w:color="auto"/>
              <w:right w:val="single" w:sz="4" w:space="0" w:color="auto"/>
            </w:tcBorders>
          </w:tcPr>
          <w:p w14:paraId="39800CFD" w14:textId="26E36EC3" w:rsidR="00F011FD" w:rsidRPr="003D4ABF" w:rsidRDefault="00F011FD" w:rsidP="00EF2A83">
            <w:pPr>
              <w:pStyle w:val="TAL"/>
              <w:rPr>
                <w:ins w:id="85" w:author="Oracle85" w:date="2024-02-13T11:02:00Z"/>
              </w:rPr>
            </w:pPr>
            <w:ins w:id="86" w:author="Oracle85" w:date="2024-02-13T11:10:00Z">
              <w:r>
                <w:t>U</w:t>
              </w:r>
            </w:ins>
            <w:ins w:id="87" w:author="Oracle85" w:date="2024-02-13T11:11:00Z">
              <w:r>
                <w:t>E Policies over EPS</w:t>
              </w:r>
            </w:ins>
          </w:p>
        </w:tc>
      </w:tr>
      <w:tr w:rsidR="00EF2A83" w:rsidRPr="003D4ABF" w14:paraId="6263A531" w14:textId="77777777" w:rsidTr="00844BD5">
        <w:tc>
          <w:tcPr>
            <w:tcW w:w="9147" w:type="dxa"/>
            <w:gridSpan w:val="5"/>
          </w:tcPr>
          <w:p w14:paraId="30C936A9" w14:textId="77777777" w:rsidR="00EF2A83" w:rsidRPr="003D4ABF" w:rsidRDefault="00EF2A83" w:rsidP="00EF2A83">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EF2A83" w:rsidRPr="003D4ABF" w:rsidRDefault="00EF2A83" w:rsidP="00EF2A83">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EF2A83" w:rsidRPr="003D4ABF" w:rsidRDefault="00EF2A83" w:rsidP="00EF2A83">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EF2A83" w:rsidRPr="003D4ABF" w:rsidRDefault="00EF2A83" w:rsidP="00EF2A83">
            <w:pPr>
              <w:pStyle w:val="TAN"/>
            </w:pPr>
            <w:r w:rsidRPr="003D4ABF">
              <w:t>NOTE 4:</w:t>
            </w:r>
            <w:r w:rsidRPr="003D4ABF">
              <w:tab/>
              <w:t>Usage is defined as either volume or time of user plane traffic.</w:t>
            </w:r>
          </w:p>
          <w:p w14:paraId="7B1546C6" w14:textId="77777777" w:rsidR="00EF2A83" w:rsidRPr="003D4ABF" w:rsidRDefault="00EF2A83" w:rsidP="00EF2A83">
            <w:pPr>
              <w:pStyle w:val="TAN"/>
            </w:pPr>
            <w:r w:rsidRPr="003D4ABF">
              <w:t>NOTE 5:</w:t>
            </w:r>
            <w:r w:rsidRPr="003D4ABF">
              <w:tab/>
              <w:t>The start and stop of application traffic detection are separate event triggers, but received under the same subscription from the PCF.</w:t>
            </w:r>
          </w:p>
          <w:p w14:paraId="7A4910EA" w14:textId="0A3AAE76" w:rsidR="00EF2A83" w:rsidRPr="003D4ABF" w:rsidRDefault="00EF2A83" w:rsidP="00EF2A83">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EF2A83" w:rsidRPr="003D4ABF" w:rsidRDefault="00EF2A83" w:rsidP="00EF2A83">
            <w:pPr>
              <w:pStyle w:val="TAN"/>
            </w:pPr>
            <w:r w:rsidRPr="003D4ABF">
              <w:t>NOTE 7:</w:t>
            </w:r>
            <w:r>
              <w:tab/>
              <w:t>Void</w:t>
            </w:r>
            <w:r w:rsidRPr="003D4ABF">
              <w:t>.</w:t>
            </w:r>
          </w:p>
          <w:p w14:paraId="320AD6AD" w14:textId="77777777" w:rsidR="00EF2A83" w:rsidRPr="003D4ABF" w:rsidRDefault="00EF2A83" w:rsidP="00EF2A83">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246C7980" w14:textId="77777777" w:rsidR="00EF2A83" w:rsidRDefault="00EF2A83" w:rsidP="00EF2A83">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F0E4B17" w14:textId="49CADA7B" w:rsidR="00EF2A83" w:rsidRPr="003D4ABF" w:rsidRDefault="00EF2A83" w:rsidP="00EF2A83">
            <w:pPr>
              <w:pStyle w:val="TAN"/>
            </w:pPr>
            <w:r>
              <w:t>NOTE 10:</w:t>
            </w:r>
            <w:r>
              <w:tab/>
              <w:t>See clause 6.6.2.4.</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 xml:space="preserve">When the EPS </w:t>
      </w:r>
      <w:proofErr w:type="spellStart"/>
      <w:r w:rsidRPr="003D4ABF">
        <w:t>Fallback</w:t>
      </w:r>
      <w:proofErr w:type="spellEnd"/>
      <w:r w:rsidRPr="003D4ABF">
        <w:t xml:space="preserve"> trigger is armed by the PCF, the SMF shall report the event to the PCF when a </w:t>
      </w:r>
      <w:proofErr w:type="spellStart"/>
      <w:r w:rsidRPr="003D4ABF">
        <w:t>QoS</w:t>
      </w:r>
      <w:proofErr w:type="spellEnd"/>
      <w:r w:rsidRPr="003D4ABF">
        <w:t xml:space="preserve"> Flow with 5QI=1 is rejected due to EPS </w:t>
      </w:r>
      <w:proofErr w:type="spellStart"/>
      <w:r w:rsidRPr="003D4ABF">
        <w:t>Fallback</w:t>
      </w:r>
      <w:proofErr w:type="spellEnd"/>
      <w:r w:rsidRPr="003D4ABF">
        <w:t>.</w:t>
      </w:r>
    </w:p>
    <w:p w14:paraId="32769DF7" w14:textId="77777777" w:rsidR="00787F8E" w:rsidRPr="003D4ABF" w:rsidRDefault="00787F8E" w:rsidP="00787F8E">
      <w:r w:rsidRPr="003D4ABF">
        <w:lastRenderedPageBreak/>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 xml:space="preserve">The Resource modification request trigger shall trigger the PCF interaction for all resource modification requests not tied to a specific </w:t>
      </w:r>
      <w:proofErr w:type="spellStart"/>
      <w:r w:rsidRPr="003D4ABF">
        <w:t>QoS</w:t>
      </w:r>
      <w:proofErr w:type="spellEnd"/>
      <w:r w:rsidRPr="003D4ABF">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0EA1AAE2"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86681B" w:rsidRPr="003D4ABF">
        <w:t>TS</w:t>
      </w:r>
      <w:r w:rsidR="0086681B">
        <w:t> </w:t>
      </w:r>
      <w:r w:rsidR="0086681B" w:rsidRPr="003D4ABF">
        <w:t>23.501</w:t>
      </w:r>
      <w:r w:rsidR="0086681B">
        <w:t> </w:t>
      </w:r>
      <w:r w:rsidR="0086681B"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 xml:space="preserve">PCF decides whether to subscribe to AMF or to SMF for those triggers that are present in both </w:t>
      </w:r>
      <w:proofErr w:type="gramStart"/>
      <w:r w:rsidRPr="003D4ABF">
        <w:rPr>
          <w:rFonts w:eastAsia="SimSun"/>
        </w:rPr>
        <w:t>tables</w:t>
      </w:r>
      <w:proofErr w:type="gramEnd"/>
      <w:r w:rsidRPr="003D4ABF">
        <w:rPr>
          <w:rFonts w:eastAsia="SimSun"/>
        </w:rPr>
        <w:t xml:space="preserve">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5FB58A8F"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xml:space="preserve"> and </w:t>
      </w:r>
      <w:r w:rsidR="00A900CB" w:rsidRPr="003D4ABF">
        <w:t xml:space="preserve">in clause 5.2.2.3.1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6013F0B7" w:rsidR="00787F8E" w:rsidRPr="003D4ABF" w:rsidRDefault="00787F8E" w:rsidP="00787F8E">
      <w:pPr>
        <w:pStyle w:val="NO"/>
      </w:pPr>
      <w:r w:rsidRPr="003D4ABF">
        <w:lastRenderedPageBreak/>
        <w:t>NOTE 6:</w:t>
      </w:r>
      <w:r w:rsidRPr="003D4ABF">
        <w:tab/>
        <w:t xml:space="preserve">The serving node (i.e. AMF in 5GC or MME in EPC/EUTRAN) can activate the reporting for the PRAs which are inactive as described in the </w:t>
      </w:r>
      <w:r w:rsidR="0086681B" w:rsidRPr="003D4ABF">
        <w:t>TS</w:t>
      </w:r>
      <w:r w:rsidR="0086681B">
        <w:t> </w:t>
      </w:r>
      <w:r w:rsidR="0086681B" w:rsidRPr="003D4ABF">
        <w:t>23.501</w:t>
      </w:r>
      <w:r w:rsidR="0086681B">
        <w:t> </w:t>
      </w:r>
      <w:r w:rsidR="0086681B" w:rsidRPr="003D4ABF">
        <w:t>[</w:t>
      </w:r>
      <w:r w:rsidRPr="003D4ABF">
        <w:t>2].</w:t>
      </w:r>
    </w:p>
    <w:p w14:paraId="133D5CFB" w14:textId="77777777" w:rsidR="00787F8E" w:rsidRPr="003D4ABF" w:rsidRDefault="00787F8E" w:rsidP="00787F8E">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02A9ED07"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86681B" w:rsidRPr="003D4ABF">
        <w:t>TS</w:t>
      </w:r>
      <w:r w:rsidR="0086681B">
        <w:t> </w:t>
      </w:r>
      <w:r w:rsidR="0086681B" w:rsidRPr="003D4ABF">
        <w:t>32.291</w:t>
      </w:r>
      <w:r w:rsidR="0086681B">
        <w:t> </w:t>
      </w:r>
      <w:r w:rsidR="0086681B" w:rsidRPr="003D4ABF">
        <w:t>[</w:t>
      </w:r>
      <w:r w:rsidRPr="003D4ABF">
        <w:t>20].</w:t>
      </w:r>
    </w:p>
    <w:p w14:paraId="68AA3153" w14:textId="1F6AC9AF"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86681B" w:rsidRPr="003D4ABF">
        <w:t>TS</w:t>
      </w:r>
      <w:r w:rsidR="0086681B">
        <w:t> </w:t>
      </w:r>
      <w:r w:rsidR="0086681B" w:rsidRPr="003D4ABF">
        <w:t>23.501</w:t>
      </w:r>
      <w:r w:rsidR="0086681B">
        <w:t> </w:t>
      </w:r>
      <w:r w:rsidR="0086681B" w:rsidRPr="003D4ABF">
        <w:t>[</w:t>
      </w:r>
      <w:r w:rsidRPr="003D4ABF">
        <w:t>2], it activates the reporting of UE entering/leaving each individual PRA in the Set of Core Network predefined Presence Reporting Areas, without providing the complete set of individual PRAs.</w:t>
      </w:r>
    </w:p>
    <w:p w14:paraId="6433308A" w14:textId="406FB9C3"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86681B" w:rsidRPr="003D4ABF">
        <w:t>TS</w:t>
      </w:r>
      <w:r w:rsidR="0086681B">
        <w:t> </w:t>
      </w:r>
      <w:r w:rsidR="0086681B" w:rsidRPr="003D4ABF">
        <w:t>23.501</w:t>
      </w:r>
      <w:r w:rsidR="0086681B">
        <w:t> </w:t>
      </w:r>
      <w:r w:rsidR="0086681B"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3D4ABF">
        <w:t>QoS</w:t>
      </w:r>
      <w:proofErr w:type="spellEnd"/>
      <w:r w:rsidRPr="003D4ABF">
        <w:t xml:space="preserve">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lastRenderedPageBreak/>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 xml:space="preserve">The default </w:t>
      </w:r>
      <w:proofErr w:type="spellStart"/>
      <w:r w:rsidRPr="003D4ABF">
        <w:t>QoS</w:t>
      </w:r>
      <w:proofErr w:type="spellEnd"/>
      <w:r w:rsidRPr="003D4ABF">
        <w:t xml:space="preserve"> change triggers shall trigger the PCF interaction for all changes in the default </w:t>
      </w:r>
      <w:proofErr w:type="spellStart"/>
      <w:r w:rsidRPr="003D4ABF">
        <w:t>QoS</w:t>
      </w:r>
      <w:proofErr w:type="spellEnd"/>
      <w:r w:rsidRPr="003D4ABF">
        <w:t xml:space="preserve"> data received in SMF from the UDM.</w:t>
      </w:r>
    </w:p>
    <w:p w14:paraId="2BB43814" w14:textId="35395F97"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86681B" w:rsidRPr="003D4ABF">
        <w:t>TS</w:t>
      </w:r>
      <w:r w:rsidR="0086681B">
        <w:t> </w:t>
      </w:r>
      <w:r w:rsidR="0086681B" w:rsidRPr="003D4ABF">
        <w:t>23.501</w:t>
      </w:r>
      <w:r w:rsidR="0086681B">
        <w:t> </w:t>
      </w:r>
      <w:r w:rsidR="0086681B" w:rsidRPr="003D4ABF">
        <w:t>[</w:t>
      </w:r>
      <w:r w:rsidRPr="003D4ABF">
        <w:t>2].</w:t>
      </w:r>
    </w:p>
    <w:p w14:paraId="3BD815D5" w14:textId="7A94B755" w:rsidR="00787F8E" w:rsidRPr="003D4ABF" w:rsidRDefault="00787F8E" w:rsidP="00787F8E">
      <w:r w:rsidRPr="003D4ABF">
        <w:t xml:space="preserve">The default </w:t>
      </w:r>
      <w:proofErr w:type="spellStart"/>
      <w:r w:rsidRPr="003D4ABF">
        <w:t>QoS</w:t>
      </w:r>
      <w:proofErr w:type="spellEnd"/>
      <w:r w:rsidRPr="003D4ABF">
        <w:t xml:space="preserve"> change trigger reports a change in the </w:t>
      </w:r>
      <w:r w:rsidRPr="003D4ABF">
        <w:rPr>
          <w:lang w:eastAsia="zh-CN"/>
        </w:rPr>
        <w:t xml:space="preserve">default 5QI/ARP retrieved by SMF from UDM, as explained in clause 5.7.2.7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6BCA67F0" w14:textId="77777777" w:rsidR="00787F8E" w:rsidRPr="003D4ABF" w:rsidRDefault="00787F8E" w:rsidP="00787F8E">
      <w:pPr>
        <w:rPr>
          <w:lang w:eastAsia="zh-CN"/>
        </w:rPr>
      </w:pPr>
      <w:r w:rsidRPr="003D4ABF">
        <w:rPr>
          <w:lang w:eastAsia="zh-CN"/>
        </w:rPr>
        <w:t xml:space="preserve">If the </w:t>
      </w:r>
      <w:r w:rsidRPr="003D4ABF">
        <w:t xml:space="preserve">PCC Rules bound to a </w:t>
      </w:r>
      <w:proofErr w:type="spellStart"/>
      <w:r w:rsidRPr="003D4ABF">
        <w:t>QoS</w:t>
      </w:r>
      <w:proofErr w:type="spellEnd"/>
      <w:r w:rsidRPr="003D4ABF">
        <w:t xml:space="preserve"> Flow are removed when the corresponding </w:t>
      </w:r>
      <w:proofErr w:type="spellStart"/>
      <w:r w:rsidRPr="003D4ABF">
        <w:t>QoS</w:t>
      </w:r>
      <w:proofErr w:type="spellEnd"/>
      <w:r w:rsidRPr="003D4ABF">
        <w:t xml:space="preserve">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BB3E39C" w14:textId="5BFBEAFE"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4F02610A" w14:textId="716EAD37" w:rsidR="00787F8E" w:rsidRPr="003D4ABF" w:rsidRDefault="00787F8E" w:rsidP="00787F8E">
      <w:pPr>
        <w:rPr>
          <w:lang w:eastAsia="zh-CN"/>
        </w:rPr>
      </w:pPr>
      <w:r w:rsidRPr="003D4ABF">
        <w:rPr>
          <w:lang w:eastAsia="zh-CN"/>
        </w:rPr>
        <w:t xml:space="preserve">If the GFBR of the </w:t>
      </w:r>
      <w:proofErr w:type="spellStart"/>
      <w:r w:rsidRPr="003D4ABF">
        <w:rPr>
          <w:lang w:eastAsia="zh-CN"/>
        </w:rPr>
        <w:t>QoS</w:t>
      </w:r>
      <w:proofErr w:type="spellEnd"/>
      <w:r w:rsidRPr="003D4ABF">
        <w:rPr>
          <w:lang w:eastAsia="zh-CN"/>
        </w:rPr>
        <w:t xml:space="preserve"> Flow can no longer (or can again) be guaranteed trigger is armed, the SMF shall check the need for reporting to the PCF when the SMF receives an explicit notification from (R</w:t>
      </w:r>
      <w:proofErr w:type="gramStart"/>
      <w:r w:rsidRPr="003D4ABF">
        <w:rPr>
          <w:lang w:eastAsia="zh-CN"/>
        </w:rPr>
        <w:t>)AN</w:t>
      </w:r>
      <w:proofErr w:type="gramEnd"/>
      <w:r w:rsidRPr="003D4ABF">
        <w:rPr>
          <w:lang w:eastAsia="zh-CN"/>
        </w:rPr>
        <w:t xml:space="preserve"> indicating that GFBR of the </w:t>
      </w:r>
      <w:proofErr w:type="spellStart"/>
      <w:r w:rsidRPr="003D4ABF">
        <w:rPr>
          <w:lang w:eastAsia="zh-CN"/>
        </w:rPr>
        <w:t>QoS</w:t>
      </w:r>
      <w:proofErr w:type="spellEnd"/>
      <w:r w:rsidRPr="003D4ABF">
        <w:rPr>
          <w:lang w:eastAsia="zh-CN"/>
        </w:rPr>
        <w:t xml:space="preserve">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is met during the handover. The SMF shall report that GFBR of the </w:t>
      </w:r>
      <w:proofErr w:type="spellStart"/>
      <w:r w:rsidRPr="003D4ABF">
        <w:rPr>
          <w:lang w:eastAsia="zh-CN"/>
        </w:rPr>
        <w:t>QoS</w:t>
      </w:r>
      <w:proofErr w:type="spellEnd"/>
      <w:r w:rsidRPr="003D4ABF">
        <w:rPr>
          <w:lang w:eastAsia="zh-CN"/>
        </w:rPr>
        <w:t xml:space="preserve"> Flow can no longer (or can again) be guaranteed accordingly to the PCF for those PCC rules which are bound to the affected </w:t>
      </w:r>
      <w:proofErr w:type="spellStart"/>
      <w:r w:rsidRPr="003D4ABF">
        <w:rPr>
          <w:lang w:eastAsia="zh-CN"/>
        </w:rPr>
        <w:t>QoS</w:t>
      </w:r>
      <w:proofErr w:type="spellEnd"/>
      <w:r w:rsidRPr="003D4ABF">
        <w:rPr>
          <w:lang w:eastAsia="zh-CN"/>
        </w:rPr>
        <w:t xml:space="preserve"> Flow and have the </w:t>
      </w:r>
      <w:proofErr w:type="spellStart"/>
      <w:r w:rsidRPr="003D4ABF">
        <w:rPr>
          <w:lang w:eastAsia="zh-CN"/>
        </w:rPr>
        <w:t>QoS</w:t>
      </w:r>
      <w:proofErr w:type="spellEnd"/>
      <w:r w:rsidRPr="003D4ABF">
        <w:rPr>
          <w:lang w:eastAsia="zh-CN"/>
        </w:rPr>
        <w:t xml:space="preserve"> Notification Control (QNC) parameter set. If additional information is received with the notification from NG-RAN (see clause 5.7.2.4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the SMF shall also provide to the PCF the reference to the Alternative </w:t>
      </w:r>
      <w:proofErr w:type="spellStart"/>
      <w:r w:rsidRPr="003D4ABF">
        <w:rPr>
          <w:lang w:eastAsia="zh-CN"/>
        </w:rPr>
        <w:t>QoS</w:t>
      </w:r>
      <w:proofErr w:type="spellEnd"/>
      <w:r w:rsidRPr="003D4ABF">
        <w:rPr>
          <w:lang w:eastAsia="zh-CN"/>
        </w:rPr>
        <w:t xml:space="preserve"> parameter set corresponding to the Alternative </w:t>
      </w:r>
      <w:proofErr w:type="spellStart"/>
      <w:r w:rsidRPr="003D4ABF">
        <w:rPr>
          <w:lang w:eastAsia="zh-CN"/>
        </w:rPr>
        <w:t>QoS</w:t>
      </w:r>
      <w:proofErr w:type="spellEnd"/>
      <w:r w:rsidRPr="003D4ABF">
        <w:rPr>
          <w:lang w:eastAsia="zh-CN"/>
        </w:rPr>
        <w:t xml:space="preserve"> Profile referenced by NG-RAN. If NG-RAN has indicated that the lowest priority Alternative </w:t>
      </w:r>
      <w:proofErr w:type="spellStart"/>
      <w:r w:rsidRPr="003D4ABF">
        <w:rPr>
          <w:lang w:eastAsia="zh-CN"/>
        </w:rPr>
        <w:t>QoS</w:t>
      </w:r>
      <w:proofErr w:type="spellEnd"/>
      <w:r w:rsidRPr="003D4ABF">
        <w:rPr>
          <w:lang w:eastAsia="zh-CN"/>
        </w:rPr>
        <w:t xml:space="preserve"> Profile cannot be fulfilled, the SMF shall indicate to the PCF that the lowest priority Alternative </w:t>
      </w:r>
      <w:proofErr w:type="spellStart"/>
      <w:r w:rsidRPr="003D4ABF">
        <w:rPr>
          <w:lang w:eastAsia="zh-CN"/>
        </w:rPr>
        <w:t>QoS</w:t>
      </w:r>
      <w:proofErr w:type="spellEnd"/>
      <w:r w:rsidRPr="003D4ABF">
        <w:rPr>
          <w:lang w:eastAsia="zh-CN"/>
        </w:rPr>
        <w:t xml:space="preserve"> parameter set cannot be fulfilled.</w:t>
      </w:r>
    </w:p>
    <w:p w14:paraId="2951AA68" w14:textId="1024537D"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88" w:name="_Toc19197342"/>
      <w:r w:rsidRPr="003D4ABF">
        <w:t xml:space="preserve">When the </w:t>
      </w:r>
      <w:proofErr w:type="spellStart"/>
      <w:r w:rsidRPr="003D4ABF">
        <w:t>QoS</w:t>
      </w:r>
      <w:proofErr w:type="spellEnd"/>
      <w:r w:rsidRPr="003D4ABF">
        <w:t xml:space="preserve"> Monitoring trigger is set, the SMF shall</w:t>
      </w:r>
      <w:r w:rsidR="00E35EEC">
        <w:t>, upon</w:t>
      </w:r>
      <w:r w:rsidRPr="003D4ABF">
        <w:t xml:space="preserve"> receiving the </w:t>
      </w:r>
      <w:proofErr w:type="spellStart"/>
      <w:r w:rsidRPr="003D4ABF">
        <w:t>QoS</w:t>
      </w:r>
      <w:proofErr w:type="spellEnd"/>
      <w:r w:rsidRPr="003D4ABF">
        <w:t xml:space="preserve"> Monitoring report from the UPF, send the measurement report to the PCF.</w:t>
      </w:r>
    </w:p>
    <w:p w14:paraId="1EF69842" w14:textId="2C139CFC" w:rsidR="009D0ABB" w:rsidRPr="003D4ABF" w:rsidRDefault="009D0ABB" w:rsidP="0030218C">
      <w:bookmarkStart w:id="89" w:name="_Toc27896495"/>
      <w:bookmarkStart w:id="90" w:name="_Toc36192663"/>
      <w:bookmarkStart w:id="91" w:name="_Toc37076394"/>
      <w:r w:rsidRPr="003D4ABF">
        <w:lastRenderedPageBreak/>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rules, the PCF sets 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457CE709" w:rsidR="00787F8E" w:rsidRPr="003D4ABF" w:rsidRDefault="00787F8E" w:rsidP="00787F8E">
      <w:pPr>
        <w:pStyle w:val="NO"/>
      </w:pPr>
      <w:r w:rsidRPr="003D4ABF">
        <w:t>NOTE 11:</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86681B" w:rsidRPr="003D4ABF">
        <w:t>TS</w:t>
      </w:r>
      <w:r w:rsidR="0086681B">
        <w:t> </w:t>
      </w:r>
      <w:r w:rsidR="0086681B" w:rsidRPr="003D4ABF">
        <w:t>23.502</w:t>
      </w:r>
      <w:r w:rsidR="0086681B">
        <w:t> </w:t>
      </w:r>
      <w:r w:rsidR="0086681B" w:rsidRPr="003D4ABF">
        <w:t>[</w:t>
      </w:r>
      <w:r w:rsidRPr="003D4ABF">
        <w:t>3].</w:t>
      </w:r>
    </w:p>
    <w:p w14:paraId="03C5A77A" w14:textId="5FB4CED0" w:rsidR="009D0ABB" w:rsidRPr="003D4ABF" w:rsidRDefault="009D0ABB" w:rsidP="0030218C">
      <w:bookmarkStart w:id="92" w:name="_Toc45194840"/>
      <w:bookmarkStart w:id="93" w:name="_Toc47594252"/>
      <w:bookmarkStart w:id="94" w:name="_Toc51836883"/>
      <w:r w:rsidRPr="003D4ABF">
        <w:t xml:space="preserve">The </w:t>
      </w:r>
      <w:proofErr w:type="spellStart"/>
      <w:r w:rsidRPr="003D4ABF">
        <w:t>QoS</w:t>
      </w:r>
      <w:proofErr w:type="spellEnd"/>
      <w:r w:rsidRPr="003D4ABF">
        <w:t xml:space="preserve"> constraints change trigger shall trigger a SMF interaction with the PCF if </w:t>
      </w:r>
      <w:proofErr w:type="spellStart"/>
      <w:r w:rsidRPr="003D4ABF">
        <w:t>QoS</w:t>
      </w:r>
      <w:proofErr w:type="spellEnd"/>
      <w:r w:rsidRPr="003D4ABF">
        <w:t xml:space="preserve"> constraints are received by the SMF during the lifetime of the PDU Session. The SMF reports that the </w:t>
      </w:r>
      <w:proofErr w:type="spellStart"/>
      <w:r w:rsidRPr="003D4ABF">
        <w:t>QoS</w:t>
      </w:r>
      <w:proofErr w:type="spellEnd"/>
      <w:r w:rsidRPr="003D4ABF">
        <w:t xml:space="preserve"> constraints change trigger was met and the new </w:t>
      </w:r>
      <w:proofErr w:type="spellStart"/>
      <w:r w:rsidRPr="003D4ABF">
        <w:t>QoS</w:t>
      </w:r>
      <w:proofErr w:type="spellEnd"/>
      <w:r w:rsidRPr="003D4ABF">
        <w:t xml:space="preserve"> constraints.</w:t>
      </w:r>
    </w:p>
    <w:p w14:paraId="664418DE" w14:textId="57FAADDC"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satellite backhaul category</w:t>
      </w:r>
      <w:r w:rsidR="003D4ABF">
        <w:t xml:space="preserve"> (or that satellite backhaul is no longer used)</w:t>
      </w:r>
      <w:r w:rsidRPr="003D4ABF">
        <w:t xml:space="preserve"> when it becomes aware that there is a change of the backhaul which is used for the PDU Session between satellite</w:t>
      </w:r>
      <w:r w:rsidR="00BD10A8" w:rsidRPr="003D4ABF">
        <w:t xml:space="preserve"> backhaul</w:t>
      </w:r>
      <w:r w:rsidRPr="003D4ABF">
        <w:t xml:space="preserve"> categories,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86681B" w:rsidRPr="003D4ABF">
        <w:t>TS</w:t>
      </w:r>
      <w:r w:rsidR="0086681B">
        <w:t> </w:t>
      </w:r>
      <w:r w:rsidR="0086681B" w:rsidRPr="003D4ABF">
        <w:t>23.501</w:t>
      </w:r>
      <w:r w:rsidR="0086681B">
        <w:t> </w:t>
      </w:r>
      <w:r w:rsidR="0086681B" w:rsidRPr="003D4ABF">
        <w:t>[</w:t>
      </w:r>
      <w:r w:rsidRPr="003D4ABF">
        <w:t>2].</w:t>
      </w:r>
    </w:p>
    <w:p w14:paraId="4C9F9844" w14:textId="467374B9" w:rsidR="00BD10A8" w:rsidRPr="003D4ABF" w:rsidRDefault="00BD10A8" w:rsidP="00BD10A8">
      <w:pPr>
        <w:pStyle w:val="NO"/>
      </w:pPr>
      <w:r w:rsidRPr="003D4ABF">
        <w:t>NOTE 12:</w:t>
      </w:r>
      <w:r w:rsidRPr="003D4ABF">
        <w:tab/>
      </w:r>
      <w:r w:rsidR="003D4ABF">
        <w:t>As specified in</w:t>
      </w:r>
      <w:r w:rsidR="00D75B99">
        <w:t xml:space="preserve"> clause 5.43.4 of </w:t>
      </w:r>
      <w:r w:rsidR="0086681B">
        <w:t>TS 23.501 [</w:t>
      </w:r>
      <w:r w:rsidR="00D75B99">
        <w:t>2]</w:t>
      </w:r>
      <w:r w:rsidR="003D4ABF">
        <w:t xml:space="preserve">, satellite backhaul category refers to the </w:t>
      </w:r>
      <w:r w:rsidRPr="003D4ABF">
        <w:t xml:space="preserve">type of the satellite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7B9524F3" w14:textId="5B98231A" w:rsidR="005422D2" w:rsidRPr="003D4ABF" w:rsidRDefault="005422D2" w:rsidP="005422D2">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1CDF58F3" w14:textId="4058F506" w:rsidR="007F0230" w:rsidRPr="003D4ABF" w:rsidRDefault="007F0230" w:rsidP="007F0230">
      <w:r>
        <w:t xml:space="preserve">When the Notification on BAT offset trigger is set, the SMF shall, upon receiving a BAT offset and optionally an adjusted periodicity from the RAN (in a notification that GFBR of the </w:t>
      </w:r>
      <w:proofErr w:type="spellStart"/>
      <w:r>
        <w:t>QoS</w:t>
      </w:r>
      <w:proofErr w:type="spellEnd"/>
      <w:r>
        <w:t xml:space="preserve"> Flow can no longer be guaranteed as defined in clause 5.27.2.5.3 of </w:t>
      </w:r>
      <w:r w:rsidR="0086681B">
        <w:t>TS 23.501 [</w:t>
      </w:r>
      <w:r>
        <w:t xml:space="preserve">2]), report the BAT offset and optionally the adjusted periodicity to the PCF for the PCC rule which is bound to the </w:t>
      </w:r>
      <w:proofErr w:type="spellStart"/>
      <w:r>
        <w:t>QoS</w:t>
      </w:r>
      <w:proofErr w:type="spellEnd"/>
      <w:r>
        <w:t xml:space="preserve"> Flow for which the notification from RAN was received.</w:t>
      </w:r>
    </w:p>
    <w:p w14:paraId="6A222A2F" w14:textId="77777777" w:rsidR="00DA4C22" w:rsidRDefault="00DA4C22" w:rsidP="00DA4C22">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BB9475C" w14:textId="77777777" w:rsidR="00DA4C22" w:rsidRDefault="00DA4C22" w:rsidP="00307050">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449F599D" w14:textId="4D220340" w:rsidR="00E30D89" w:rsidRDefault="00E30D89" w:rsidP="00E30D89">
      <w:r>
        <w:t>The UE Policy Container received trigger shall trigger a SMF interaction with the PCF, if a UE Policy Container is received from the UE in EPC over a PDN connection.</w:t>
      </w:r>
    </w:p>
    <w:p w14:paraId="4A203241" w14:textId="65A0CE9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86681B">
        <w:t>TS 23.548 [</w:t>
      </w:r>
      <w:r>
        <w:t>33].</w:t>
      </w:r>
    </w:p>
    <w:p w14:paraId="304B4C45" w14:textId="1E1A285A" w:rsidR="002A4E34" w:rsidRDefault="002A4E34" w:rsidP="00FF32E7">
      <w:bookmarkStart w:id="95" w:name="_CR6_1_3_6"/>
      <w:bookmarkEnd w:id="95"/>
      <w:r>
        <w:lastRenderedPageBreak/>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p>
    <w:p w14:paraId="5E32489B" w14:textId="2B95E3A7" w:rsidR="00FF32E7" w:rsidRDefault="00FF32E7" w:rsidP="00FF32E7">
      <w:r>
        <w:t xml:space="preserve">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w:t>
      </w:r>
      <w:proofErr w:type="spellStart"/>
      <w:r>
        <w:t>QoS</w:t>
      </w:r>
      <w:proofErr w:type="spellEnd"/>
      <w:r>
        <w:t xml:space="preserve"> Flows, and when ECN marking for L4S can be enabled on the affected </w:t>
      </w:r>
      <w:proofErr w:type="spellStart"/>
      <w:r>
        <w:t>QoS</w:t>
      </w:r>
      <w:proofErr w:type="spellEnd"/>
      <w:r>
        <w:t xml:space="preserve"> Flows (again).</w:t>
      </w:r>
    </w:p>
    <w:p w14:paraId="59001E20" w14:textId="3ED038F4" w:rsidR="00EF2A83" w:rsidRDefault="00EF2A83" w:rsidP="00EF2A83">
      <w:r>
        <w:t xml:space="preserve">The Result of UE Policy Container delivery via EPS trigger shall trigger a SMF interaction with the PCF, if the SMF received the UE response on the result of URSP delivery via EPS in </w:t>
      </w:r>
      <w:proofErr w:type="spellStart"/>
      <w:r>
        <w:t>ePCO</w:t>
      </w:r>
      <w:proofErr w:type="spellEnd"/>
      <w:r>
        <w:t xml:space="preserve"> in Update Bearer Response, or rejection for Update Bearer Request with appropriate reason (e.g. due to the UE is not reachable), as described in clause 4.11.0a.2a.10 of TS 23.502 [3].</w:t>
      </w:r>
    </w:p>
    <w:bookmarkEnd w:id="88"/>
    <w:bookmarkEnd w:id="89"/>
    <w:bookmarkEnd w:id="90"/>
    <w:bookmarkEnd w:id="91"/>
    <w:bookmarkEnd w:id="92"/>
    <w:bookmarkEnd w:id="93"/>
    <w:bookmarkEnd w:id="94"/>
    <w:p w14:paraId="604DE733" w14:textId="760E7BD8" w:rsidR="00C26DC2" w:rsidRPr="003D4ABF" w:rsidRDefault="00C26DC2" w:rsidP="00C26DC2">
      <w:pPr>
        <w:rPr>
          <w:ins w:id="96" w:author="Oracle85" w:date="2024-02-13T11:14:00Z"/>
          <w:lang w:eastAsia="zh-CN"/>
        </w:rPr>
      </w:pPr>
      <w:ins w:id="97" w:author="Oracle85" w:date="2024-02-13T11:14:00Z">
        <w:r w:rsidRPr="003D4ABF">
          <w:rPr>
            <w:lang w:eastAsia="zh-CN"/>
          </w:rPr>
          <w:t xml:space="preserve">If the Connectivity state changes trigger is set, then the </w:t>
        </w:r>
      </w:ins>
      <w:ins w:id="98" w:author="Oracle85" w:date="2024-02-13T11:20:00Z">
        <w:r w:rsidR="008B703F" w:rsidRPr="003D4ABF">
          <w:t>SMF+PGW-C</w:t>
        </w:r>
      </w:ins>
      <w:ins w:id="99" w:author="Oracle85" w:date="2024-02-13T11:14:00Z">
        <w:r w:rsidRPr="003D4ABF">
          <w:rPr>
            <w:lang w:eastAsia="zh-CN"/>
          </w:rPr>
          <w:t xml:space="preserve"> shall notify the PCF when the UE connectivity state</w:t>
        </w:r>
      </w:ins>
      <w:ins w:id="100" w:author="Oracle85" w:date="2024-02-13T11:19:00Z">
        <w:r>
          <w:rPr>
            <w:lang w:eastAsia="zh-CN"/>
          </w:rPr>
          <w:t xml:space="preserve"> in EPS </w:t>
        </w:r>
      </w:ins>
      <w:ins w:id="101" w:author="Oracle85" w:date="2024-02-13T11:14:00Z">
        <w:r w:rsidRPr="003D4ABF">
          <w:rPr>
            <w:lang w:eastAsia="zh-CN"/>
          </w:rPr>
          <w:t xml:space="preserve">is changed e.g. from </w:t>
        </w:r>
      </w:ins>
      <w:ins w:id="102" w:author="Samsung" w:date="2024-02-16T20:53:00Z">
        <w:r w:rsidR="00C55A89">
          <w:rPr>
            <w:lang w:eastAsia="zh-CN"/>
          </w:rPr>
          <w:t>ECM-</w:t>
        </w:r>
      </w:ins>
      <w:ins w:id="103" w:author="Oracle85" w:date="2024-02-13T11:14:00Z">
        <w:r w:rsidRPr="003D4ABF">
          <w:rPr>
            <w:lang w:eastAsia="zh-CN"/>
          </w:rPr>
          <w:t xml:space="preserve">IDLE to </w:t>
        </w:r>
      </w:ins>
      <w:ins w:id="104" w:author="Samsung" w:date="2024-02-16T20:53:00Z">
        <w:r w:rsidR="00C55A89">
          <w:rPr>
            <w:lang w:eastAsia="zh-CN"/>
          </w:rPr>
          <w:t>ECM-</w:t>
        </w:r>
      </w:ins>
      <w:ins w:id="105" w:author="Oracle85" w:date="2024-02-13T11:14:00Z">
        <w:r w:rsidRPr="003D4ABF">
          <w:rPr>
            <w:lang w:eastAsia="zh-CN"/>
          </w:rPr>
          <w:t xml:space="preserve">CONNECTED. The </w:t>
        </w:r>
      </w:ins>
      <w:ins w:id="106" w:author="Oracle85" w:date="2024-02-13T11:16:00Z">
        <w:r>
          <w:rPr>
            <w:lang w:eastAsia="zh-CN"/>
          </w:rPr>
          <w:t>S</w:t>
        </w:r>
      </w:ins>
      <w:ins w:id="107" w:author="Oracle85" w:date="2024-02-13T11:14:00Z">
        <w:r w:rsidRPr="003D4ABF">
          <w:rPr>
            <w:lang w:eastAsia="zh-CN"/>
          </w:rPr>
          <w:t>MF</w:t>
        </w:r>
      </w:ins>
      <w:ins w:id="108" w:author="Oracle85" w:date="2024-02-13T12:57:00Z">
        <w:r w:rsidR="00472D8F" w:rsidRPr="003D4ABF">
          <w:t>+PGW-C</w:t>
        </w:r>
      </w:ins>
      <w:ins w:id="109" w:author="Oracle85" w:date="2024-02-13T11:14:00Z">
        <w:r w:rsidRPr="003D4ABF">
          <w:rPr>
            <w:lang w:eastAsia="zh-CN"/>
          </w:rPr>
          <w:t xml:space="preserve"> then reset the trigger.</w:t>
        </w:r>
      </w:ins>
      <w:ins w:id="110" w:author="Oracle85" w:date="2024-02-13T11:19:00Z">
        <w:r>
          <w:rPr>
            <w:lang w:eastAsia="zh-CN"/>
          </w:rPr>
          <w:t xml:space="preserve"> </w:t>
        </w:r>
      </w:ins>
      <w:ins w:id="111" w:author="Oracle85" w:date="2024-02-13T11:18:00Z">
        <w:r>
          <w:t>This notification allows</w:t>
        </w:r>
      </w:ins>
      <w:ins w:id="112" w:author="Oracle85" w:date="2024-02-13T11:17:00Z">
        <w:r w:rsidRPr="00D069BC">
          <w:t xml:space="preserve"> the PCF</w:t>
        </w:r>
        <w:r>
          <w:t xml:space="preserve"> </w:t>
        </w:r>
        <w:r w:rsidRPr="003D4ABF">
          <w:rPr>
            <w:lang w:eastAsia="zh-CN"/>
          </w:rPr>
          <w:t>for a UE</w:t>
        </w:r>
        <w:r w:rsidRPr="00D069BC">
          <w:t xml:space="preserve"> </w:t>
        </w:r>
      </w:ins>
      <w:ins w:id="113" w:author="Oracle85" w:date="2024-02-13T11:18:00Z">
        <w:r>
          <w:t>to know that it can</w:t>
        </w:r>
      </w:ins>
      <w:ins w:id="114" w:author="Oracle85" w:date="2024-02-13T11:17:00Z">
        <w:r w:rsidRPr="00D069BC">
          <w:t xml:space="preserve"> retry to deliver the UE policy information</w:t>
        </w:r>
      </w:ins>
      <w:ins w:id="115" w:author="Oracle85" w:date="2024-02-13T12:53:00Z">
        <w:r w:rsidR="00AD16FC">
          <w:t xml:space="preserve"> over EPS</w:t>
        </w:r>
      </w:ins>
      <w:ins w:id="116" w:author="Oracle85" w:date="2024-02-13T11:17:00Z">
        <w:r w:rsidRPr="00D069BC">
          <w:t>.</w:t>
        </w:r>
      </w:ins>
    </w:p>
    <w:p w14:paraId="60138E7D" w14:textId="77777777" w:rsidR="008A77F9" w:rsidRPr="003D4ABF" w:rsidRDefault="008A77F9" w:rsidP="008A77F9">
      <w:pPr>
        <w:pStyle w:val="EX"/>
      </w:pPr>
      <w:bookmarkStart w:id="117" w:name="_CR6_1_3_18"/>
      <w:bookmarkStart w:id="118" w:name="_Toc19197354"/>
      <w:bookmarkStart w:id="119" w:name="_Toc27896507"/>
      <w:bookmarkStart w:id="120" w:name="_Toc36192675"/>
      <w:bookmarkStart w:id="121" w:name="_Toc37076406"/>
      <w:bookmarkStart w:id="122" w:name="_Toc45194852"/>
      <w:bookmarkStart w:id="123" w:name="_Toc47594264"/>
      <w:bookmarkStart w:id="124" w:name="_Toc51836895"/>
      <w:bookmarkStart w:id="125" w:name="_Toc153803018"/>
      <w:bookmarkStart w:id="126" w:name="_Hlk158673360"/>
      <w:bookmarkEnd w:id="117"/>
    </w:p>
    <w:p w14:paraId="694E47CB" w14:textId="5EFB43B1" w:rsidR="008A77F9" w:rsidDel="00C55B43" w:rsidRDefault="008A77F9" w:rsidP="008A77F9">
      <w:pPr>
        <w:pBdr>
          <w:top w:val="single" w:sz="4" w:space="1" w:color="auto"/>
          <w:left w:val="single" w:sz="4" w:space="4" w:color="auto"/>
          <w:bottom w:val="single" w:sz="4" w:space="1" w:color="auto"/>
          <w:right w:val="single" w:sz="4" w:space="4" w:color="auto"/>
        </w:pBdr>
        <w:jc w:val="center"/>
        <w:outlineLvl w:val="0"/>
        <w:rPr>
          <w:del w:id="127" w:author="Oracle85" w:date="2024-01-03T13:38:00Z"/>
        </w:rPr>
      </w:pPr>
      <w:r w:rsidRPr="00D96F8C">
        <w:rPr>
          <w:noProof/>
          <w:color w:val="0000FF"/>
          <w:sz w:val="28"/>
          <w:szCs w:val="28"/>
        </w:rPr>
        <w:t xml:space="preserve">********************* </w:t>
      </w:r>
      <w:r>
        <w:rPr>
          <w:noProof/>
          <w:color w:val="0000FF"/>
          <w:sz w:val="28"/>
          <w:szCs w:val="28"/>
        </w:rPr>
        <w:t xml:space="preserve">Fourth </w:t>
      </w:r>
      <w:r w:rsidRPr="00D96F8C">
        <w:rPr>
          <w:noProof/>
          <w:color w:val="0000FF"/>
          <w:sz w:val="28"/>
          <w:szCs w:val="28"/>
        </w:rPr>
        <w:t>Change *********************</w:t>
      </w:r>
    </w:p>
    <w:p w14:paraId="0CFE28C1" w14:textId="1477951F" w:rsidR="00787F8E" w:rsidRPr="003D4ABF" w:rsidRDefault="00787F8E" w:rsidP="000050FB">
      <w:pPr>
        <w:pStyle w:val="41"/>
      </w:pPr>
      <w:r w:rsidRPr="003D4ABF">
        <w:t>6.1.3.18</w:t>
      </w:r>
      <w:r w:rsidRPr="003D4ABF">
        <w:tab/>
        <w:t>Event reporting from the</w:t>
      </w:r>
      <w:r w:rsidRPr="003D4ABF">
        <w:rPr>
          <w:rFonts w:eastAsia="SimSun"/>
          <w:lang w:eastAsia="zh-CN"/>
        </w:rPr>
        <w:t xml:space="preserve"> </w:t>
      </w:r>
      <w:r w:rsidRPr="003D4ABF">
        <w:t>PCF</w:t>
      </w:r>
      <w:bookmarkEnd w:id="118"/>
      <w:bookmarkEnd w:id="119"/>
      <w:bookmarkEnd w:id="120"/>
      <w:bookmarkEnd w:id="121"/>
      <w:bookmarkEnd w:id="122"/>
      <w:bookmarkEnd w:id="123"/>
      <w:bookmarkEnd w:id="124"/>
      <w:bookmarkEnd w:id="125"/>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0CF609C5"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 of</w:t>
      </w:r>
      <w:r>
        <w:t xml:space="preserve"> a UE. Other NFs may subscribe/unsubscribe to notifications of events from the PCF for a PDU Session or for a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243B1">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bookmarkStart w:id="128" w:name="_Hlk158673794"/>
    </w:p>
    <w:p w14:paraId="46DB98C7" w14:textId="77777777" w:rsidR="00787F8E" w:rsidRPr="003D4ABF" w:rsidRDefault="00787F8E" w:rsidP="004E4D2D">
      <w:pPr>
        <w:pStyle w:val="TH"/>
      </w:pPr>
      <w:bookmarkStart w:id="129" w:name="_CRTable6_1_3_181"/>
      <w:bookmarkStart w:id="130" w:name="_Hlk158673559"/>
      <w:r w:rsidRPr="003D4ABF">
        <w:lastRenderedPageBreak/>
        <w:t xml:space="preserve">Table </w:t>
      </w:r>
      <w:bookmarkEnd w:id="129"/>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bookmarkStart w:id="131" w:name="_Hlk158673599"/>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14:paraId="29F5449A" w14:textId="77777777" w:rsidR="0071147F" w:rsidRPr="003D4ABF" w:rsidRDefault="0071147F" w:rsidP="0071147F">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77777777" w:rsidR="0071147F" w:rsidRPr="003D4ABF" w:rsidRDefault="0071147F" w:rsidP="0071147F">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proofErr w:type="spellStart"/>
            <w:r w:rsidRPr="003D4ABF">
              <w:rPr>
                <w:sz w:val="16"/>
                <w:szCs w:val="16"/>
              </w:rPr>
              <w:t>QoS</w:t>
            </w:r>
            <w:proofErr w:type="spellEnd"/>
            <w:r w:rsidRPr="003D4ABF">
              <w:rPr>
                <w:sz w:val="16"/>
                <w:szCs w:val="16"/>
              </w:rPr>
              <w:t xml:space="preserve">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proofErr w:type="spellStart"/>
            <w:r w:rsidRPr="003D4ABF">
              <w:rPr>
                <w:sz w:val="16"/>
                <w:szCs w:val="16"/>
              </w:rPr>
              <w:t>QoS</w:t>
            </w:r>
            <w:proofErr w:type="spellEnd"/>
            <w:r w:rsidRPr="003D4ABF">
              <w:rPr>
                <w:sz w:val="16"/>
                <w:szCs w:val="16"/>
              </w:rPr>
              <w:t xml:space="preserve">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w:t>
            </w:r>
            <w:proofErr w:type="spellStart"/>
            <w:r w:rsidRPr="003D4ABF">
              <w:rPr>
                <w:sz w:val="16"/>
                <w:szCs w:val="16"/>
              </w:rPr>
              <w:t>QoS</w:t>
            </w:r>
            <w:proofErr w:type="spellEnd"/>
            <w:r w:rsidRPr="003D4ABF">
              <w:rPr>
                <w:sz w:val="16"/>
                <w:szCs w:val="16"/>
              </w:rPr>
              <w:t xml:space="preserve">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CC041D" w:rsidRPr="003D4ABF" w14:paraId="27533E3E" w14:textId="13F3F260" w:rsidTr="0071147F">
        <w:trPr>
          <w:cantSplit/>
          <w:jc w:val="center"/>
        </w:trPr>
        <w:tc>
          <w:tcPr>
            <w:tcW w:w="2280" w:type="dxa"/>
          </w:tcPr>
          <w:p w14:paraId="1C94E96C" w14:textId="2B2BE3D0" w:rsidR="00CC041D" w:rsidRPr="003D4ABF" w:rsidRDefault="00CC041D" w:rsidP="00085BD6">
            <w:pPr>
              <w:pStyle w:val="TAL"/>
              <w:keepNext w:val="0"/>
              <w:rPr>
                <w:sz w:val="16"/>
                <w:szCs w:val="16"/>
              </w:rPr>
            </w:pPr>
            <w:r>
              <w:rPr>
                <w:sz w:val="16"/>
                <w:szCs w:val="16"/>
              </w:rPr>
              <w:t>Packet Delay Variation</w:t>
            </w:r>
          </w:p>
        </w:tc>
        <w:tc>
          <w:tcPr>
            <w:tcW w:w="3544" w:type="dxa"/>
          </w:tcPr>
          <w:p w14:paraId="17CB8444" w14:textId="2BC78E62" w:rsidR="00CC041D" w:rsidRPr="003D4ABF" w:rsidRDefault="00CC041D" w:rsidP="00085BD6">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CC041D" w:rsidRPr="003D4ABF" w:rsidRDefault="00CC041D" w:rsidP="00085BD6">
            <w:pPr>
              <w:pStyle w:val="TAC"/>
              <w:keepNext w:val="0"/>
              <w:rPr>
                <w:sz w:val="16"/>
                <w:szCs w:val="16"/>
              </w:rPr>
            </w:pPr>
            <w:r w:rsidRPr="003D4ABF">
              <w:rPr>
                <w:sz w:val="16"/>
                <w:szCs w:val="16"/>
              </w:rPr>
              <w:t>AF</w:t>
            </w:r>
          </w:p>
        </w:tc>
        <w:tc>
          <w:tcPr>
            <w:tcW w:w="1134" w:type="dxa"/>
          </w:tcPr>
          <w:p w14:paraId="45F671CD" w14:textId="5127DF99"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r>
      <w:tr w:rsidR="00AD752F" w:rsidRPr="003D4ABF" w14:paraId="156697D6" w14:textId="77777777" w:rsidTr="005C784D">
        <w:trPr>
          <w:cantSplit/>
          <w:jc w:val="center"/>
        </w:trPr>
        <w:tc>
          <w:tcPr>
            <w:tcW w:w="2280" w:type="dxa"/>
          </w:tcPr>
          <w:p w14:paraId="2C893544" w14:textId="5CCD2026" w:rsidR="00AD752F" w:rsidRPr="003D4ABF" w:rsidRDefault="00AD752F" w:rsidP="00085BD6">
            <w:pPr>
              <w:pStyle w:val="TAL"/>
              <w:keepNext w:val="0"/>
              <w:rPr>
                <w:sz w:val="16"/>
                <w:szCs w:val="16"/>
              </w:rPr>
            </w:pPr>
            <w:r>
              <w:rPr>
                <w:sz w:val="16"/>
                <w:szCs w:val="16"/>
              </w:rPr>
              <w:t>Round-trip delay measurement over two service data flows</w:t>
            </w:r>
          </w:p>
        </w:tc>
        <w:tc>
          <w:tcPr>
            <w:tcW w:w="3544" w:type="dxa"/>
          </w:tcPr>
          <w:p w14:paraId="26CD43AD" w14:textId="4F775CDC" w:rsidR="00AD752F" w:rsidRPr="003D4ABF" w:rsidRDefault="00AD752F" w:rsidP="00085BD6">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AD752F" w:rsidRPr="003D4ABF" w:rsidRDefault="00AD752F" w:rsidP="00085BD6">
            <w:pPr>
              <w:pStyle w:val="TAC"/>
              <w:keepNext w:val="0"/>
              <w:rPr>
                <w:sz w:val="16"/>
                <w:szCs w:val="16"/>
              </w:rPr>
            </w:pPr>
            <w:r w:rsidRPr="003D4ABF">
              <w:rPr>
                <w:sz w:val="16"/>
                <w:szCs w:val="16"/>
              </w:rPr>
              <w:t>AF</w:t>
            </w:r>
          </w:p>
        </w:tc>
        <w:tc>
          <w:tcPr>
            <w:tcW w:w="1134" w:type="dxa"/>
          </w:tcPr>
          <w:p w14:paraId="369E0D7E" w14:textId="48AE46CF"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F202C1E" w14:textId="77777777" w:rsidTr="00636DCE">
        <w:trPr>
          <w:cantSplit/>
          <w:jc w:val="center"/>
        </w:trPr>
        <w:tc>
          <w:tcPr>
            <w:tcW w:w="2280" w:type="dxa"/>
          </w:tcPr>
          <w:p w14:paraId="175BC361" w14:textId="77777777" w:rsidR="00FF32E7" w:rsidRDefault="00FF32E7" w:rsidP="00085BD6">
            <w:pPr>
              <w:pStyle w:val="TAL"/>
              <w:keepNext w:val="0"/>
              <w:rPr>
                <w:sz w:val="16"/>
                <w:szCs w:val="16"/>
              </w:rPr>
            </w:pPr>
            <w:r>
              <w:rPr>
                <w:sz w:val="16"/>
                <w:szCs w:val="16"/>
              </w:rPr>
              <w:t>Network support for ECN marking for L4S</w:t>
            </w:r>
          </w:p>
          <w:p w14:paraId="0550C9A3" w14:textId="0E933C65" w:rsidR="00FF32E7" w:rsidRPr="003D4ABF" w:rsidRDefault="00FF32E7" w:rsidP="00085BD6">
            <w:pPr>
              <w:pStyle w:val="TAL"/>
              <w:keepNext w:val="0"/>
              <w:rPr>
                <w:sz w:val="16"/>
                <w:szCs w:val="16"/>
              </w:rPr>
            </w:pPr>
            <w:r>
              <w:rPr>
                <w:sz w:val="16"/>
                <w:szCs w:val="16"/>
              </w:rPr>
              <w:t>(NOTE 8)</w:t>
            </w:r>
          </w:p>
        </w:tc>
        <w:tc>
          <w:tcPr>
            <w:tcW w:w="3544" w:type="dxa"/>
          </w:tcPr>
          <w:p w14:paraId="07543701" w14:textId="20AD34D4" w:rsidR="00FF32E7" w:rsidRPr="003D4ABF" w:rsidRDefault="00FF32E7" w:rsidP="00085BD6">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F32E7" w:rsidRPr="003D4ABF" w:rsidRDefault="00FF32E7" w:rsidP="00085BD6">
            <w:pPr>
              <w:pStyle w:val="TAC"/>
              <w:keepNext w:val="0"/>
              <w:rPr>
                <w:sz w:val="16"/>
                <w:szCs w:val="16"/>
              </w:rPr>
            </w:pPr>
            <w:r w:rsidRPr="003D4ABF">
              <w:rPr>
                <w:sz w:val="16"/>
                <w:szCs w:val="16"/>
              </w:rPr>
              <w:t>AF</w:t>
            </w:r>
          </w:p>
        </w:tc>
        <w:tc>
          <w:tcPr>
            <w:tcW w:w="1134" w:type="dxa"/>
          </w:tcPr>
          <w:p w14:paraId="4C525E97" w14:textId="0B648F8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2FFF61D6" w14:textId="4E22CEF1" w:rsidTr="0071147F">
        <w:trPr>
          <w:cantSplit/>
          <w:jc w:val="center"/>
        </w:trPr>
        <w:tc>
          <w:tcPr>
            <w:tcW w:w="2280" w:type="dxa"/>
          </w:tcPr>
          <w:p w14:paraId="0A79EA6A"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F32E7" w:rsidRPr="003D4ABF" w:rsidRDefault="00FF32E7" w:rsidP="00085BD6">
            <w:pPr>
              <w:pStyle w:val="TAL"/>
              <w:keepNext w:val="0"/>
              <w:rPr>
                <w:sz w:val="16"/>
                <w:szCs w:val="16"/>
              </w:rPr>
            </w:pPr>
            <w:r w:rsidRPr="003D4ABF">
              <w:rPr>
                <w:sz w:val="16"/>
                <w:szCs w:val="16"/>
              </w:rPr>
              <w:t>Credit is no longer available.</w:t>
            </w:r>
          </w:p>
        </w:tc>
        <w:tc>
          <w:tcPr>
            <w:tcW w:w="1276" w:type="dxa"/>
          </w:tcPr>
          <w:p w14:paraId="07130EDB"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7769FBFF" w14:textId="7D4FAEA0" w:rsidTr="0071147F">
        <w:trPr>
          <w:cantSplit/>
          <w:jc w:val="center"/>
        </w:trPr>
        <w:tc>
          <w:tcPr>
            <w:tcW w:w="2280" w:type="dxa"/>
          </w:tcPr>
          <w:p w14:paraId="7359141F"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3B65F11B" w14:textId="5181D452" w:rsidR="00FF32E7" w:rsidRPr="003D4ABF" w:rsidRDefault="00FF32E7" w:rsidP="00085BD6">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54CDCBC" w14:textId="7F89E2BD" w:rsidTr="0071147F">
        <w:trPr>
          <w:cantSplit/>
          <w:jc w:val="center"/>
        </w:trPr>
        <w:tc>
          <w:tcPr>
            <w:tcW w:w="2280" w:type="dxa"/>
          </w:tcPr>
          <w:p w14:paraId="37F55787" w14:textId="4D604922"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F32E7" w:rsidRPr="003D4ABF" w:rsidRDefault="00FF32E7" w:rsidP="00085BD6">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F32E7" w:rsidRPr="003D4ABF" w:rsidRDefault="00FF32E7" w:rsidP="00085BD6">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42424E32" w14:textId="251AD2D5" w:rsidTr="0071147F">
        <w:trPr>
          <w:cantSplit/>
          <w:jc w:val="center"/>
        </w:trPr>
        <w:tc>
          <w:tcPr>
            <w:tcW w:w="2280" w:type="dxa"/>
          </w:tcPr>
          <w:p w14:paraId="23663B2E" w14:textId="7F012A9D"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F32E7" w:rsidRPr="003D4ABF" w:rsidRDefault="00FF32E7" w:rsidP="00085BD6">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521BE047" w14:textId="393770FA" w:rsidTr="0071147F">
        <w:trPr>
          <w:cantSplit/>
          <w:jc w:val="center"/>
        </w:trPr>
        <w:tc>
          <w:tcPr>
            <w:tcW w:w="2280" w:type="dxa"/>
          </w:tcPr>
          <w:p w14:paraId="347A2037" w14:textId="672DDD2B"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F32E7" w:rsidRPr="003D4ABF" w:rsidRDefault="00FF32E7" w:rsidP="00085BD6">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r>
      <w:tr w:rsidR="00FF32E7" w:rsidRPr="003D4ABF" w14:paraId="2F78FCE2" w14:textId="5F8F790A" w:rsidTr="0071147F">
        <w:trPr>
          <w:cantSplit/>
          <w:jc w:val="center"/>
        </w:trPr>
        <w:tc>
          <w:tcPr>
            <w:tcW w:w="2280" w:type="dxa"/>
          </w:tcPr>
          <w:p w14:paraId="10A0E316"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F32E7" w:rsidRPr="003D4ABF" w:rsidRDefault="00FF32E7" w:rsidP="00085BD6">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48DDFBF" w14:textId="77777777" w:rsidTr="007D0A04">
        <w:trPr>
          <w:cantSplit/>
          <w:jc w:val="center"/>
        </w:trPr>
        <w:tc>
          <w:tcPr>
            <w:tcW w:w="2280" w:type="dxa"/>
          </w:tcPr>
          <w:p w14:paraId="790EEE6A" w14:textId="1C384602" w:rsidR="00FF32E7" w:rsidRPr="003D4ABF" w:rsidRDefault="00FF32E7" w:rsidP="00085BD6">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F32E7" w:rsidRPr="003D4ABF" w:rsidRDefault="00FF32E7" w:rsidP="00085BD6">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F32E7" w:rsidRPr="003D4ABF" w:rsidRDefault="00FF32E7" w:rsidP="00085BD6">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r>
      <w:tr w:rsidR="00FF32E7" w:rsidRPr="003D4ABF" w14:paraId="5AF1E09E" w14:textId="4B8369C2" w:rsidTr="0071147F">
        <w:trPr>
          <w:cantSplit/>
          <w:jc w:val="center"/>
        </w:trPr>
        <w:tc>
          <w:tcPr>
            <w:tcW w:w="2280" w:type="dxa"/>
          </w:tcPr>
          <w:p w14:paraId="01780273" w14:textId="7F30A153"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5824F64D" w:rsidR="00FF32E7" w:rsidRPr="003D4ABF" w:rsidRDefault="00FF32E7" w:rsidP="00085BD6">
            <w:pPr>
              <w:pStyle w:val="TAL"/>
              <w:keepNext w:val="0"/>
              <w:rPr>
                <w:sz w:val="16"/>
                <w:szCs w:val="16"/>
              </w:rPr>
            </w:pPr>
            <w:r w:rsidRPr="003D4ABF">
              <w:rPr>
                <w:sz w:val="16"/>
                <w:szCs w:val="16"/>
              </w:rPr>
              <w:t>The backhaul has changed between different satellite backhaul categories, or the backhaul has changed between satellite backhaul and non-satellite backhaul.</w:t>
            </w:r>
          </w:p>
        </w:tc>
        <w:tc>
          <w:tcPr>
            <w:tcW w:w="1276" w:type="dxa"/>
          </w:tcPr>
          <w:p w14:paraId="2355291C" w14:textId="4264C40B" w:rsidR="00FF32E7" w:rsidRPr="003D4ABF" w:rsidRDefault="00FF32E7" w:rsidP="00085BD6">
            <w:pPr>
              <w:pStyle w:val="TAC"/>
              <w:keepNext w:val="0"/>
              <w:rPr>
                <w:rFonts w:eastAsia="SimSun"/>
                <w:sz w:val="16"/>
                <w:szCs w:val="16"/>
                <w:lang w:eastAsia="zh-CN"/>
              </w:rPr>
            </w:pPr>
            <w:r w:rsidRPr="003D4ABF">
              <w:rPr>
                <w:sz w:val="16"/>
                <w:szCs w:val="16"/>
              </w:rPr>
              <w:t>AF</w:t>
            </w:r>
          </w:p>
        </w:tc>
        <w:tc>
          <w:tcPr>
            <w:tcW w:w="1134" w:type="dxa"/>
          </w:tcPr>
          <w:p w14:paraId="1516E121" w14:textId="2EC1B662"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617F712A" w14:textId="589AFBC2" w:rsidTr="0071147F">
        <w:trPr>
          <w:cantSplit/>
          <w:jc w:val="center"/>
        </w:trPr>
        <w:tc>
          <w:tcPr>
            <w:tcW w:w="2280" w:type="dxa"/>
          </w:tcPr>
          <w:p w14:paraId="4DF58F3C" w14:textId="6BB428F5"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F32E7" w:rsidRPr="003D4ABF" w:rsidRDefault="00FF32E7" w:rsidP="00085BD6">
            <w:pPr>
              <w:pStyle w:val="TAL"/>
              <w:keepNext w:val="0"/>
              <w:rPr>
                <w:sz w:val="16"/>
                <w:szCs w:val="16"/>
              </w:rPr>
            </w:pPr>
            <w:r w:rsidRPr="003D4ABF">
              <w:rPr>
                <w:sz w:val="16"/>
                <w:szCs w:val="16"/>
              </w:rPr>
              <w:t>The PDUID assigned to a UE has changed.</w:t>
            </w:r>
          </w:p>
        </w:tc>
        <w:tc>
          <w:tcPr>
            <w:tcW w:w="1276" w:type="dxa"/>
          </w:tcPr>
          <w:p w14:paraId="6380C850" w14:textId="0153F33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40DC9ECE" w14:textId="7884341D" w:rsidTr="0071147F">
        <w:trPr>
          <w:cantSplit/>
          <w:jc w:val="center"/>
        </w:trPr>
        <w:tc>
          <w:tcPr>
            <w:tcW w:w="2280" w:type="dxa"/>
          </w:tcPr>
          <w:p w14:paraId="08C0C8D9" w14:textId="443110CC"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F32E7" w:rsidRPr="003D4ABF" w:rsidRDefault="00FF32E7" w:rsidP="00085BD6">
            <w:pPr>
              <w:pStyle w:val="TAL"/>
              <w:keepNext w:val="0"/>
              <w:rPr>
                <w:sz w:val="16"/>
                <w:szCs w:val="16"/>
              </w:rPr>
            </w:pPr>
            <w:r w:rsidRPr="003D4ABF">
              <w:rPr>
                <w:sz w:val="16"/>
                <w:szCs w:val="16"/>
              </w:rPr>
              <w:t>The establishment or termination of a SM Policy Association is reported</w:t>
            </w:r>
            <w:r w:rsidR="00EF2A83">
              <w:rPr>
                <w:sz w:val="16"/>
                <w:szCs w:val="16"/>
              </w:rPr>
              <w:t>.</w:t>
            </w:r>
          </w:p>
        </w:tc>
        <w:tc>
          <w:tcPr>
            <w:tcW w:w="1276" w:type="dxa"/>
          </w:tcPr>
          <w:p w14:paraId="1B009234" w14:textId="1D56E84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7EDD7AEE" w14:textId="0A7D4769" w:rsidTr="0071147F">
        <w:trPr>
          <w:cantSplit/>
          <w:jc w:val="center"/>
        </w:trPr>
        <w:tc>
          <w:tcPr>
            <w:tcW w:w="2280" w:type="dxa"/>
          </w:tcPr>
          <w:p w14:paraId="140715AC" w14:textId="2283DD2B" w:rsidR="00FF32E7" w:rsidRPr="003D4ABF" w:rsidRDefault="00FF32E7" w:rsidP="00085BD6">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F32E7" w:rsidRPr="003D4ABF" w:rsidRDefault="00FF32E7" w:rsidP="00085BD6">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F32E7" w:rsidRPr="003D4ABF" w:rsidRDefault="00FF32E7" w:rsidP="00085BD6">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F32E7" w:rsidRPr="003D4ABF" w:rsidRDefault="00FF32E7" w:rsidP="00085BD6">
            <w:pPr>
              <w:pStyle w:val="TAC"/>
              <w:keepNext w:val="0"/>
              <w:rPr>
                <w:rFonts w:eastAsia="SimSun"/>
                <w:sz w:val="16"/>
                <w:szCs w:val="16"/>
                <w:lang w:eastAsia="zh-CN"/>
              </w:rPr>
            </w:pPr>
          </w:p>
        </w:tc>
      </w:tr>
      <w:tr w:rsidR="00FF32E7" w:rsidRPr="003D4ABF" w14:paraId="6DD2A7DA" w14:textId="630AC846" w:rsidTr="0071147F">
        <w:trPr>
          <w:cantSplit/>
          <w:jc w:val="center"/>
        </w:trPr>
        <w:tc>
          <w:tcPr>
            <w:tcW w:w="2280" w:type="dxa"/>
          </w:tcPr>
          <w:p w14:paraId="5A3364FC" w14:textId="5C7D5212" w:rsidR="00FF32E7" w:rsidRPr="003D4ABF" w:rsidRDefault="00FF32E7" w:rsidP="00FF32E7">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00B60DDD" w14:textId="1447D1C8" w:rsidR="00FF32E7" w:rsidRPr="003D4ABF" w:rsidRDefault="00FF32E7" w:rsidP="00FF32E7">
            <w:pPr>
              <w:pStyle w:val="TAL"/>
              <w:rPr>
                <w:sz w:val="16"/>
                <w:szCs w:val="16"/>
              </w:rPr>
            </w:pPr>
            <w:r>
              <w:rPr>
                <w:sz w:val="16"/>
                <w:szCs w:val="16"/>
              </w:rPr>
              <w:t>The PCF reports the BAT offset and optionally the adjusted periodicity that has been received from the SMF</w:t>
            </w:r>
            <w:r w:rsidR="00EF2A83">
              <w:rPr>
                <w:sz w:val="16"/>
                <w:szCs w:val="16"/>
              </w:rPr>
              <w:t>.</w:t>
            </w:r>
          </w:p>
        </w:tc>
        <w:tc>
          <w:tcPr>
            <w:tcW w:w="1276" w:type="dxa"/>
          </w:tcPr>
          <w:p w14:paraId="633E837E" w14:textId="2D9C7BF8" w:rsidR="00FF32E7" w:rsidRPr="003D4ABF" w:rsidRDefault="00FF32E7" w:rsidP="00FF32E7">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F32E7" w:rsidRPr="003D4ABF" w:rsidRDefault="00FF32E7" w:rsidP="00FF32E7">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F32E7" w:rsidRPr="003D4ABF" w:rsidRDefault="00FF32E7" w:rsidP="00FF32E7">
            <w:pPr>
              <w:pStyle w:val="TAC"/>
              <w:rPr>
                <w:rFonts w:eastAsia="SimSun"/>
                <w:sz w:val="16"/>
                <w:szCs w:val="16"/>
                <w:lang w:eastAsia="zh-CN"/>
              </w:rPr>
            </w:pPr>
          </w:p>
        </w:tc>
      </w:tr>
      <w:tr w:rsidR="002A4E34" w:rsidRPr="003D4ABF" w14:paraId="0FA6C3F5" w14:textId="77777777" w:rsidTr="00BC02B7">
        <w:trPr>
          <w:cantSplit/>
          <w:jc w:val="center"/>
        </w:trPr>
        <w:tc>
          <w:tcPr>
            <w:tcW w:w="2280" w:type="dxa"/>
          </w:tcPr>
          <w:p w14:paraId="7994B297" w14:textId="1144F653" w:rsidR="002A4E34" w:rsidRPr="003D4ABF" w:rsidRDefault="002A4E34" w:rsidP="002A4E34">
            <w:pPr>
              <w:pStyle w:val="TAL"/>
              <w:rPr>
                <w:rFonts w:eastAsia="SimSun"/>
                <w:sz w:val="16"/>
                <w:szCs w:val="16"/>
                <w:lang w:eastAsia="zh-CN"/>
              </w:rPr>
            </w:pPr>
            <w:r>
              <w:rPr>
                <w:rFonts w:eastAsia="SimSun"/>
                <w:sz w:val="16"/>
                <w:szCs w:val="16"/>
                <w:lang w:eastAsia="zh-CN"/>
              </w:rPr>
              <w:t>Network Slice Replacement</w:t>
            </w:r>
          </w:p>
        </w:tc>
        <w:tc>
          <w:tcPr>
            <w:tcW w:w="3544" w:type="dxa"/>
          </w:tcPr>
          <w:p w14:paraId="589443F0" w14:textId="1C00C75B" w:rsidR="002A4E34" w:rsidRPr="003D4ABF" w:rsidRDefault="00241737" w:rsidP="002A4E34">
            <w:pPr>
              <w:pStyle w:val="TAL"/>
              <w:rPr>
                <w:sz w:val="16"/>
                <w:szCs w:val="16"/>
              </w:rPr>
            </w:pPr>
            <w:r>
              <w:rPr>
                <w:sz w:val="16"/>
                <w:szCs w:val="16"/>
              </w:rPr>
              <w:t>The S-NSSAI of the existing PDU Session is replaced, or a new PDU Session has been established using an Alternative S-NSSAI.</w:t>
            </w:r>
          </w:p>
        </w:tc>
        <w:tc>
          <w:tcPr>
            <w:tcW w:w="1276" w:type="dxa"/>
          </w:tcPr>
          <w:p w14:paraId="4AFF3C68" w14:textId="1F6BFD7A" w:rsidR="002A4E34" w:rsidRPr="003D4ABF" w:rsidRDefault="002A4E34" w:rsidP="002A4E34">
            <w:pPr>
              <w:pStyle w:val="TAC"/>
              <w:rPr>
                <w:rFonts w:eastAsia="SimSun"/>
                <w:sz w:val="16"/>
                <w:szCs w:val="16"/>
                <w:lang w:eastAsia="zh-CN"/>
              </w:rPr>
            </w:pPr>
            <w:r>
              <w:rPr>
                <w:rFonts w:eastAsia="SimSun"/>
                <w:sz w:val="16"/>
                <w:szCs w:val="16"/>
                <w:lang w:eastAsia="zh-CN"/>
              </w:rPr>
              <w:t>PCF</w:t>
            </w:r>
          </w:p>
        </w:tc>
        <w:tc>
          <w:tcPr>
            <w:tcW w:w="1134" w:type="dxa"/>
          </w:tcPr>
          <w:p w14:paraId="3CBD430A" w14:textId="37911D51" w:rsidR="002A4E34" w:rsidRPr="003D4ABF" w:rsidRDefault="002A4E34" w:rsidP="002A4E34">
            <w:pPr>
              <w:pStyle w:val="TAC"/>
              <w:rPr>
                <w:rFonts w:eastAsia="SimSun"/>
                <w:sz w:val="16"/>
                <w:szCs w:val="16"/>
                <w:lang w:eastAsia="zh-CN"/>
              </w:rPr>
            </w:pPr>
            <w:r w:rsidRPr="003D4ABF">
              <w:rPr>
                <w:rFonts w:eastAsia="SimSun"/>
                <w:sz w:val="16"/>
                <w:szCs w:val="16"/>
                <w:lang w:eastAsia="zh-CN"/>
              </w:rPr>
              <w:t>No</w:t>
            </w:r>
          </w:p>
        </w:tc>
        <w:tc>
          <w:tcPr>
            <w:tcW w:w="1276" w:type="dxa"/>
          </w:tcPr>
          <w:p w14:paraId="43C1A7A1" w14:textId="029CDF10" w:rsidR="002A4E34" w:rsidRPr="003D4ABF" w:rsidRDefault="002A4E34" w:rsidP="002A4E34">
            <w:pPr>
              <w:pStyle w:val="TAC"/>
              <w:rPr>
                <w:rFonts w:eastAsia="SimSun"/>
                <w:sz w:val="16"/>
                <w:szCs w:val="16"/>
                <w:lang w:eastAsia="zh-CN"/>
              </w:rPr>
            </w:pPr>
            <w:r w:rsidRPr="003D4ABF">
              <w:rPr>
                <w:rFonts w:eastAsia="SimSun"/>
                <w:sz w:val="16"/>
                <w:szCs w:val="16"/>
                <w:lang w:eastAsia="zh-CN"/>
              </w:rPr>
              <w:t>No</w:t>
            </w:r>
          </w:p>
        </w:tc>
        <w:tc>
          <w:tcPr>
            <w:tcW w:w="1275" w:type="dxa"/>
          </w:tcPr>
          <w:p w14:paraId="7748B2E3" w14:textId="103F82CD" w:rsidR="002A4E34" w:rsidRPr="003D4ABF" w:rsidRDefault="002A4E34" w:rsidP="002A4E34">
            <w:pPr>
              <w:pStyle w:val="TAC"/>
              <w:rPr>
                <w:rFonts w:eastAsia="SimSun"/>
                <w:sz w:val="16"/>
                <w:szCs w:val="16"/>
                <w:lang w:eastAsia="zh-CN"/>
              </w:rPr>
            </w:pPr>
            <w:r w:rsidRPr="003D4ABF">
              <w:rPr>
                <w:rFonts w:eastAsia="SimSun"/>
                <w:sz w:val="16"/>
                <w:szCs w:val="16"/>
                <w:lang w:eastAsia="zh-CN"/>
              </w:rPr>
              <w:t>No</w:t>
            </w:r>
          </w:p>
        </w:tc>
        <w:tc>
          <w:tcPr>
            <w:tcW w:w="1276" w:type="dxa"/>
          </w:tcPr>
          <w:p w14:paraId="06BCE210" w14:textId="77777777" w:rsidR="002A4E34" w:rsidRPr="003D4ABF" w:rsidRDefault="002A4E34" w:rsidP="002A4E34">
            <w:pPr>
              <w:pStyle w:val="TAC"/>
              <w:rPr>
                <w:rFonts w:eastAsia="SimSun"/>
                <w:sz w:val="16"/>
                <w:szCs w:val="16"/>
                <w:lang w:eastAsia="zh-CN"/>
              </w:rPr>
            </w:pPr>
            <w:r w:rsidRPr="003D4ABF">
              <w:rPr>
                <w:rFonts w:eastAsia="SimSun"/>
                <w:sz w:val="16"/>
                <w:szCs w:val="16"/>
                <w:lang w:eastAsia="zh-CN"/>
              </w:rPr>
              <w:t>Yes</w:t>
            </w:r>
          </w:p>
          <w:p w14:paraId="3B03A1C8" w14:textId="17393637" w:rsidR="002A4E34" w:rsidRPr="003D4ABF" w:rsidRDefault="002A4E34" w:rsidP="002A4E34">
            <w:pPr>
              <w:pStyle w:val="TAC"/>
              <w:rPr>
                <w:rFonts w:eastAsia="SimSun"/>
                <w:sz w:val="16"/>
                <w:szCs w:val="16"/>
                <w:lang w:eastAsia="zh-CN"/>
              </w:rPr>
            </w:pPr>
            <w:r w:rsidRPr="003D4ABF">
              <w:rPr>
                <w:rFonts w:eastAsia="SimSun"/>
                <w:sz w:val="16"/>
                <w:szCs w:val="16"/>
                <w:lang w:eastAsia="zh-CN"/>
              </w:rPr>
              <w:t>(NOTE 7)</w:t>
            </w:r>
          </w:p>
        </w:tc>
        <w:tc>
          <w:tcPr>
            <w:tcW w:w="1134" w:type="dxa"/>
          </w:tcPr>
          <w:p w14:paraId="15623E1D" w14:textId="64239426" w:rsidR="002A4E34" w:rsidRPr="003D4ABF" w:rsidRDefault="002A4E34" w:rsidP="002A4E34">
            <w:pPr>
              <w:pStyle w:val="TAC"/>
              <w:rPr>
                <w:rFonts w:eastAsia="SimSun"/>
                <w:sz w:val="16"/>
                <w:szCs w:val="16"/>
                <w:lang w:eastAsia="zh-CN"/>
              </w:rPr>
            </w:pPr>
            <w:r w:rsidRPr="003D4ABF">
              <w:rPr>
                <w:rFonts w:eastAsia="SimSun"/>
                <w:sz w:val="16"/>
                <w:szCs w:val="16"/>
                <w:lang w:eastAsia="zh-CN"/>
              </w:rPr>
              <w:t>No</w:t>
            </w:r>
          </w:p>
        </w:tc>
        <w:tc>
          <w:tcPr>
            <w:tcW w:w="1134" w:type="dxa"/>
          </w:tcPr>
          <w:p w14:paraId="74F5AACF" w14:textId="682D1956" w:rsidR="002A4E34" w:rsidRPr="003D4ABF" w:rsidRDefault="002A4E34" w:rsidP="002A4E34">
            <w:pPr>
              <w:pStyle w:val="TAC"/>
              <w:rPr>
                <w:rFonts w:eastAsia="SimSun"/>
                <w:sz w:val="16"/>
                <w:szCs w:val="16"/>
                <w:lang w:eastAsia="zh-CN"/>
              </w:rPr>
            </w:pPr>
            <w:r w:rsidRPr="003D4ABF">
              <w:rPr>
                <w:rFonts w:eastAsia="SimSun"/>
                <w:sz w:val="16"/>
                <w:szCs w:val="16"/>
                <w:lang w:eastAsia="zh-CN"/>
              </w:rPr>
              <w:t>No</w:t>
            </w:r>
          </w:p>
        </w:tc>
      </w:tr>
      <w:tr w:rsidR="00EF2A83" w:rsidRPr="003D4ABF" w14:paraId="1680BA9F" w14:textId="77777777" w:rsidTr="00322616">
        <w:trPr>
          <w:cantSplit/>
          <w:jc w:val="center"/>
        </w:trPr>
        <w:tc>
          <w:tcPr>
            <w:tcW w:w="2280" w:type="dxa"/>
          </w:tcPr>
          <w:p w14:paraId="748D34CE" w14:textId="1B5E3424" w:rsidR="00EF2A83" w:rsidRPr="003D4ABF" w:rsidRDefault="00EF2A83" w:rsidP="00EF2A83">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EF2A83" w:rsidRPr="003D4ABF" w:rsidRDefault="00EF2A83" w:rsidP="00EF2A83">
            <w:pPr>
              <w:pStyle w:val="TAL"/>
              <w:rPr>
                <w:sz w:val="16"/>
                <w:szCs w:val="16"/>
              </w:rPr>
            </w:pPr>
            <w:r>
              <w:rPr>
                <w:sz w:val="16"/>
                <w:szCs w:val="16"/>
              </w:rPr>
              <w:t>The PCF reports the result of UE policies delivery via EPS.</w:t>
            </w:r>
          </w:p>
        </w:tc>
        <w:tc>
          <w:tcPr>
            <w:tcW w:w="1276" w:type="dxa"/>
          </w:tcPr>
          <w:p w14:paraId="0937A4F1" w14:textId="60E55EB2" w:rsidR="00EF2A83" w:rsidRPr="003D4ABF" w:rsidRDefault="00EF2A83" w:rsidP="00EF2A83">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EF2A83" w:rsidRPr="003D4ABF" w:rsidRDefault="00EF2A83" w:rsidP="00EF2A83">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EF2A83" w:rsidRPr="003D4ABF" w:rsidRDefault="00EF2A83" w:rsidP="00EF2A83">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EF2A83" w:rsidRPr="003D4ABF" w:rsidRDefault="00EF2A83" w:rsidP="00EF2A83">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77777777" w:rsidR="00EF2A83" w:rsidRDefault="00EF2A83" w:rsidP="00EF2A83">
            <w:pPr>
              <w:pStyle w:val="TAC"/>
              <w:rPr>
                <w:rFonts w:eastAsia="SimSun"/>
                <w:sz w:val="16"/>
                <w:szCs w:val="16"/>
                <w:lang w:eastAsia="zh-CN"/>
              </w:rPr>
            </w:pPr>
            <w:r w:rsidRPr="003D4ABF">
              <w:rPr>
                <w:rFonts w:eastAsia="SimSun"/>
                <w:sz w:val="16"/>
                <w:szCs w:val="16"/>
                <w:lang w:eastAsia="zh-CN"/>
              </w:rPr>
              <w:t>Yes</w:t>
            </w:r>
          </w:p>
          <w:p w14:paraId="179DE8AD" w14:textId="674C328D" w:rsidR="00EF2A83" w:rsidRPr="003D4ABF" w:rsidRDefault="00EF2A83" w:rsidP="00EF2A83">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EF2A83" w:rsidRPr="003D4ABF" w:rsidRDefault="00EF2A83" w:rsidP="00EF2A83">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16265BEE" w:rsidR="00EF2A83" w:rsidRPr="003D4ABF" w:rsidRDefault="00EF2A83" w:rsidP="00EF2A83">
            <w:pPr>
              <w:pStyle w:val="TAC"/>
              <w:rPr>
                <w:rFonts w:eastAsia="SimSun"/>
                <w:sz w:val="16"/>
                <w:szCs w:val="16"/>
                <w:lang w:eastAsia="zh-CN"/>
              </w:rPr>
            </w:pPr>
            <w:r w:rsidRPr="003D4ABF">
              <w:rPr>
                <w:rFonts w:eastAsia="SimSun"/>
                <w:sz w:val="16"/>
                <w:szCs w:val="16"/>
                <w:lang w:eastAsia="zh-CN"/>
              </w:rPr>
              <w:t>Yes</w:t>
            </w:r>
          </w:p>
        </w:tc>
      </w:tr>
      <w:tr w:rsidR="006D5BC3" w:rsidRPr="003D4ABF" w14:paraId="3ED95B3D" w14:textId="77777777" w:rsidTr="00322616">
        <w:trPr>
          <w:cantSplit/>
          <w:jc w:val="center"/>
          <w:ins w:id="132" w:author="Oracle85" w:date="2024-02-13T12:31:00Z"/>
        </w:trPr>
        <w:tc>
          <w:tcPr>
            <w:tcW w:w="2280" w:type="dxa"/>
          </w:tcPr>
          <w:p w14:paraId="5F75A8B5" w14:textId="707FA252" w:rsidR="006D5BC3" w:rsidRDefault="006D5BC3" w:rsidP="00EF2A83">
            <w:pPr>
              <w:pStyle w:val="TAL"/>
              <w:rPr>
                <w:ins w:id="133" w:author="Oracle85" w:date="2024-02-13T12:31:00Z"/>
                <w:rFonts w:eastAsia="SimSun"/>
                <w:sz w:val="16"/>
                <w:szCs w:val="16"/>
                <w:lang w:eastAsia="zh-CN"/>
              </w:rPr>
            </w:pPr>
            <w:ins w:id="134" w:author="Oracle85" w:date="2024-02-13T12:31:00Z">
              <w:r w:rsidRPr="00F011FD">
                <w:t>Connectivity state changes</w:t>
              </w:r>
            </w:ins>
          </w:p>
        </w:tc>
        <w:tc>
          <w:tcPr>
            <w:tcW w:w="3544" w:type="dxa"/>
          </w:tcPr>
          <w:p w14:paraId="3FD60604" w14:textId="78321F23" w:rsidR="006D5BC3" w:rsidRDefault="00A43F4E" w:rsidP="00EF2A83">
            <w:pPr>
              <w:pStyle w:val="TAL"/>
              <w:rPr>
                <w:ins w:id="135" w:author="Oracle85" w:date="2024-02-13T12:31:00Z"/>
                <w:sz w:val="16"/>
                <w:szCs w:val="16"/>
              </w:rPr>
            </w:pPr>
            <w:ins w:id="136" w:author="Oracle85" w:date="2024-02-13T12:33:00Z">
              <w:r w:rsidRPr="00A43F4E">
                <w:t xml:space="preserve">The PCF reports </w:t>
              </w:r>
              <w:r>
                <w:t>t</w:t>
              </w:r>
            </w:ins>
            <w:ins w:id="137" w:author="Oracle85" w:date="2024-02-13T12:34:00Z">
              <w:r>
                <w:t xml:space="preserve">hat </w:t>
              </w:r>
            </w:ins>
            <w:ins w:id="138" w:author="Oracle85" w:date="2024-02-13T12:33:00Z">
              <w:r>
                <w:t>t</w:t>
              </w:r>
              <w:r w:rsidRPr="00F011FD">
                <w:t>he connectivity state of UE is changed.</w:t>
              </w:r>
            </w:ins>
          </w:p>
        </w:tc>
        <w:tc>
          <w:tcPr>
            <w:tcW w:w="1276" w:type="dxa"/>
          </w:tcPr>
          <w:p w14:paraId="10B18E43" w14:textId="1110431F" w:rsidR="006D5BC3" w:rsidRDefault="00A43F4E" w:rsidP="00EF2A83">
            <w:pPr>
              <w:pStyle w:val="TAC"/>
              <w:rPr>
                <w:ins w:id="139" w:author="Oracle85" w:date="2024-02-13T12:31:00Z"/>
                <w:rFonts w:eastAsia="SimSun"/>
                <w:sz w:val="16"/>
                <w:szCs w:val="16"/>
                <w:lang w:eastAsia="zh-CN"/>
              </w:rPr>
            </w:pPr>
            <w:ins w:id="140" w:author="Oracle85" w:date="2024-02-13T12:34:00Z">
              <w:r>
                <w:rPr>
                  <w:rFonts w:eastAsia="SimSun"/>
                  <w:sz w:val="16"/>
                  <w:szCs w:val="16"/>
                  <w:lang w:eastAsia="zh-CN"/>
                </w:rPr>
                <w:t>PCF</w:t>
              </w:r>
            </w:ins>
          </w:p>
        </w:tc>
        <w:tc>
          <w:tcPr>
            <w:tcW w:w="1134" w:type="dxa"/>
          </w:tcPr>
          <w:p w14:paraId="06AB6CC5" w14:textId="7D182CB4" w:rsidR="006D5BC3" w:rsidRPr="003D4ABF" w:rsidRDefault="00A43F4E" w:rsidP="00EF2A83">
            <w:pPr>
              <w:pStyle w:val="TAC"/>
              <w:rPr>
                <w:ins w:id="141" w:author="Oracle85" w:date="2024-02-13T12:31:00Z"/>
                <w:rFonts w:eastAsia="SimSun"/>
                <w:sz w:val="16"/>
                <w:szCs w:val="16"/>
                <w:lang w:eastAsia="zh-CN"/>
              </w:rPr>
            </w:pPr>
            <w:ins w:id="142" w:author="Oracle85" w:date="2024-02-13T12:34:00Z">
              <w:r>
                <w:rPr>
                  <w:rFonts w:eastAsia="SimSun"/>
                  <w:sz w:val="16"/>
                  <w:szCs w:val="16"/>
                  <w:lang w:eastAsia="zh-CN"/>
                </w:rPr>
                <w:t>No</w:t>
              </w:r>
            </w:ins>
          </w:p>
        </w:tc>
        <w:tc>
          <w:tcPr>
            <w:tcW w:w="1276" w:type="dxa"/>
          </w:tcPr>
          <w:p w14:paraId="79787F87" w14:textId="1E3DF845" w:rsidR="006D5BC3" w:rsidRPr="003D4ABF" w:rsidRDefault="00A43F4E" w:rsidP="00EF2A83">
            <w:pPr>
              <w:pStyle w:val="TAC"/>
              <w:rPr>
                <w:ins w:id="143" w:author="Oracle85" w:date="2024-02-13T12:31:00Z"/>
                <w:rFonts w:eastAsia="SimSun"/>
                <w:sz w:val="16"/>
                <w:szCs w:val="16"/>
                <w:lang w:eastAsia="zh-CN"/>
              </w:rPr>
            </w:pPr>
            <w:ins w:id="144" w:author="Oracle85" w:date="2024-02-13T12:34:00Z">
              <w:r>
                <w:rPr>
                  <w:rFonts w:eastAsia="SimSun"/>
                  <w:sz w:val="16"/>
                  <w:szCs w:val="16"/>
                  <w:lang w:eastAsia="zh-CN"/>
                </w:rPr>
                <w:t>No</w:t>
              </w:r>
            </w:ins>
          </w:p>
        </w:tc>
        <w:tc>
          <w:tcPr>
            <w:tcW w:w="1275" w:type="dxa"/>
          </w:tcPr>
          <w:p w14:paraId="1EC16691" w14:textId="75A2B9A3" w:rsidR="006D5BC3" w:rsidRPr="003D4ABF" w:rsidRDefault="00A43F4E" w:rsidP="00EF2A83">
            <w:pPr>
              <w:pStyle w:val="TAC"/>
              <w:rPr>
                <w:ins w:id="145" w:author="Oracle85" w:date="2024-02-13T12:31:00Z"/>
                <w:rFonts w:eastAsia="SimSun"/>
                <w:sz w:val="16"/>
                <w:szCs w:val="16"/>
                <w:lang w:eastAsia="zh-CN"/>
              </w:rPr>
            </w:pPr>
            <w:ins w:id="146" w:author="Oracle85" w:date="2024-02-13T12:40:00Z">
              <w:r>
                <w:rPr>
                  <w:rFonts w:eastAsia="SimSun"/>
                  <w:sz w:val="16"/>
                  <w:szCs w:val="16"/>
                  <w:lang w:eastAsia="zh-CN"/>
                </w:rPr>
                <w:t>No</w:t>
              </w:r>
            </w:ins>
          </w:p>
        </w:tc>
        <w:tc>
          <w:tcPr>
            <w:tcW w:w="1276" w:type="dxa"/>
          </w:tcPr>
          <w:p w14:paraId="7C887A5A" w14:textId="625CA40F" w:rsidR="006D5BC3" w:rsidRPr="003D4ABF" w:rsidRDefault="00A43F4E" w:rsidP="00EF2A83">
            <w:pPr>
              <w:pStyle w:val="TAC"/>
              <w:rPr>
                <w:ins w:id="147" w:author="Oracle85" w:date="2024-02-13T12:31:00Z"/>
                <w:rFonts w:eastAsia="SimSun"/>
                <w:sz w:val="16"/>
                <w:szCs w:val="16"/>
                <w:lang w:eastAsia="zh-CN"/>
              </w:rPr>
            </w:pPr>
            <w:ins w:id="148" w:author="Oracle85" w:date="2024-02-13T12:40:00Z">
              <w:r>
                <w:rPr>
                  <w:rFonts w:eastAsia="SimSun"/>
                  <w:sz w:val="16"/>
                  <w:szCs w:val="16"/>
                  <w:lang w:eastAsia="zh-CN"/>
                </w:rPr>
                <w:t>Yes</w:t>
              </w:r>
            </w:ins>
          </w:p>
        </w:tc>
        <w:tc>
          <w:tcPr>
            <w:tcW w:w="1134" w:type="dxa"/>
          </w:tcPr>
          <w:p w14:paraId="1ACAB8F2" w14:textId="075125A6" w:rsidR="006D5BC3" w:rsidRPr="003D4ABF" w:rsidRDefault="00A43F4E" w:rsidP="00EF2A83">
            <w:pPr>
              <w:pStyle w:val="TAC"/>
              <w:rPr>
                <w:ins w:id="149" w:author="Oracle85" w:date="2024-02-13T12:31:00Z"/>
                <w:rFonts w:eastAsia="SimSun"/>
                <w:sz w:val="16"/>
                <w:szCs w:val="16"/>
                <w:lang w:eastAsia="zh-CN"/>
              </w:rPr>
            </w:pPr>
            <w:ins w:id="150" w:author="Oracle85" w:date="2024-02-13T12:40:00Z">
              <w:r>
                <w:rPr>
                  <w:rFonts w:eastAsia="SimSun"/>
                  <w:sz w:val="16"/>
                  <w:szCs w:val="16"/>
                  <w:lang w:eastAsia="zh-CN"/>
                </w:rPr>
                <w:t>No</w:t>
              </w:r>
            </w:ins>
          </w:p>
        </w:tc>
        <w:tc>
          <w:tcPr>
            <w:tcW w:w="1134" w:type="dxa"/>
          </w:tcPr>
          <w:p w14:paraId="10652C5E" w14:textId="77777777" w:rsidR="006D5BC3" w:rsidRDefault="00A43F4E" w:rsidP="00EF2A83">
            <w:pPr>
              <w:pStyle w:val="TAC"/>
              <w:rPr>
                <w:ins w:id="151" w:author="Oracle85" w:date="2024-02-13T12:41:00Z"/>
                <w:rFonts w:eastAsia="SimSun"/>
                <w:sz w:val="16"/>
                <w:szCs w:val="16"/>
                <w:lang w:eastAsia="zh-CN"/>
              </w:rPr>
            </w:pPr>
            <w:ins w:id="152" w:author="Oracle85" w:date="2024-02-13T12:41:00Z">
              <w:r>
                <w:rPr>
                  <w:rFonts w:eastAsia="SimSun"/>
                  <w:sz w:val="16"/>
                  <w:szCs w:val="16"/>
                  <w:lang w:eastAsia="zh-CN"/>
                </w:rPr>
                <w:t>Yes</w:t>
              </w:r>
            </w:ins>
          </w:p>
          <w:p w14:paraId="6E25E544" w14:textId="32C792CF" w:rsidR="00A43F4E" w:rsidRPr="003D4ABF" w:rsidRDefault="00A43F4E" w:rsidP="00EF2A83">
            <w:pPr>
              <w:pStyle w:val="TAC"/>
              <w:rPr>
                <w:ins w:id="153" w:author="Oracle85" w:date="2024-02-13T12:31:00Z"/>
                <w:rFonts w:eastAsia="SimSun"/>
                <w:sz w:val="16"/>
                <w:szCs w:val="16"/>
                <w:lang w:eastAsia="zh-CN"/>
              </w:rPr>
            </w:pPr>
            <w:ins w:id="154" w:author="Oracle85" w:date="2024-02-13T12:41:00Z">
              <w:r>
                <w:rPr>
                  <w:rFonts w:eastAsia="SimSun"/>
                  <w:sz w:val="16"/>
                  <w:szCs w:val="16"/>
                  <w:lang w:eastAsia="zh-CN"/>
                </w:rPr>
                <w:t>(NOTE 10)</w:t>
              </w:r>
            </w:ins>
          </w:p>
        </w:tc>
      </w:tr>
      <w:bookmarkEnd w:id="128"/>
      <w:tr w:rsidR="00EF2A83" w:rsidRPr="0071147F" w14:paraId="60F7FDBD" w14:textId="77777777" w:rsidTr="0036237D">
        <w:trPr>
          <w:cantSplit/>
          <w:jc w:val="center"/>
        </w:trPr>
        <w:tc>
          <w:tcPr>
            <w:tcW w:w="14329" w:type="dxa"/>
            <w:gridSpan w:val="9"/>
          </w:tcPr>
          <w:p w14:paraId="2D2F0E5E" w14:textId="5BC47079" w:rsidR="00EF2A83" w:rsidRPr="0071147F" w:rsidRDefault="00EF2A83" w:rsidP="00EF2A83">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EF2A83" w:rsidRPr="0071147F" w:rsidRDefault="00EF2A83" w:rsidP="00EF2A83">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EF2A83" w:rsidRPr="0071147F" w:rsidRDefault="00EF2A83" w:rsidP="00EF2A83">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EF2A83" w:rsidRPr="0071147F" w:rsidRDefault="00EF2A83" w:rsidP="00EF2A83">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EF2A83" w:rsidRPr="0071147F" w:rsidRDefault="00EF2A83" w:rsidP="00EF2A83">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EF2A83" w:rsidRPr="0071147F" w:rsidRDefault="00EF2A83" w:rsidP="00EF2A83">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77777777" w:rsidR="00EF2A83" w:rsidRDefault="00EF2A83" w:rsidP="00EF2A83">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171A6961" w14:textId="77777777" w:rsidR="00EF2A83" w:rsidRDefault="00EF2A83" w:rsidP="00EF2A83">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50BDB450" w14:textId="77777777" w:rsidR="00EF2A83" w:rsidRDefault="00EF2A83" w:rsidP="00EF2A83">
            <w:pPr>
              <w:pStyle w:val="TAN"/>
              <w:rPr>
                <w:ins w:id="155" w:author="Oracle85" w:date="2024-02-13T12:41:00Z"/>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p w14:paraId="6C53ABF0" w14:textId="385D178F" w:rsidR="00A43F4E" w:rsidRPr="0071147F" w:rsidRDefault="00A43F4E" w:rsidP="00EF2A83">
            <w:pPr>
              <w:pStyle w:val="TAN"/>
              <w:rPr>
                <w:rFonts w:eastAsia="SimSun"/>
                <w:sz w:val="16"/>
                <w:szCs w:val="16"/>
              </w:rPr>
            </w:pPr>
            <w:ins w:id="156" w:author="Oracle85" w:date="2024-02-13T12:41:00Z">
              <w:r w:rsidRPr="0071147F">
                <w:rPr>
                  <w:rFonts w:eastAsia="SimSun"/>
                  <w:sz w:val="16"/>
                  <w:szCs w:val="16"/>
                </w:rPr>
                <w:t>NOTE </w:t>
              </w:r>
            </w:ins>
            <w:ins w:id="157" w:author="Oracle85" w:date="2024-02-13T12:42:00Z">
              <w:r>
                <w:rPr>
                  <w:rFonts w:eastAsia="SimSun"/>
                  <w:sz w:val="16"/>
                  <w:szCs w:val="16"/>
                </w:rPr>
                <w:t>10</w:t>
              </w:r>
            </w:ins>
            <w:ins w:id="158" w:author="Oracle85" w:date="2024-02-13T12:41:00Z">
              <w:r w:rsidRPr="0071147F">
                <w:rPr>
                  <w:rFonts w:eastAsia="SimSun"/>
                  <w:sz w:val="16"/>
                  <w:szCs w:val="16"/>
                </w:rPr>
                <w:t>:</w:t>
              </w:r>
              <w:r w:rsidRPr="0071147F">
                <w:rPr>
                  <w:rFonts w:eastAsia="SimSun"/>
                  <w:sz w:val="16"/>
                  <w:szCs w:val="16"/>
                </w:rPr>
                <w:tab/>
              </w:r>
            </w:ins>
            <w:ins w:id="159" w:author="Oracle85" w:date="2024-02-13T12:42:00Z">
              <w:r>
                <w:rPr>
                  <w:rFonts w:eastAsia="SimSun"/>
                  <w:sz w:val="16"/>
                  <w:szCs w:val="16"/>
                </w:rPr>
                <w:t xml:space="preserve">This is relevant </w:t>
              </w:r>
            </w:ins>
            <w:ins w:id="160" w:author="Oracle85" w:date="2024-02-13T12:43:00Z">
              <w:r>
                <w:rPr>
                  <w:rFonts w:eastAsia="SimSun"/>
                  <w:sz w:val="16"/>
                  <w:szCs w:val="16"/>
                </w:rPr>
                <w:t xml:space="preserve">for </w:t>
              </w:r>
            </w:ins>
            <w:ins w:id="161" w:author="Oracle85" w:date="2024-02-13T12:45:00Z">
              <w:r>
                <w:rPr>
                  <w:rFonts w:eastAsia="SimSun"/>
                  <w:sz w:val="16"/>
                  <w:szCs w:val="16"/>
                </w:rPr>
                <w:t xml:space="preserve">both </w:t>
              </w:r>
            </w:ins>
            <w:ins w:id="162" w:author="Oracle85" w:date="2024-02-13T12:43:00Z">
              <w:r>
                <w:rPr>
                  <w:rFonts w:eastAsia="SimSun"/>
                  <w:sz w:val="16"/>
                  <w:szCs w:val="16"/>
                </w:rPr>
                <w:t>LBO</w:t>
              </w:r>
            </w:ins>
            <w:ins w:id="163" w:author="Oracle85" w:date="2024-02-13T12:45:00Z">
              <w:r>
                <w:rPr>
                  <w:rFonts w:eastAsia="SimSun"/>
                  <w:sz w:val="16"/>
                  <w:szCs w:val="16"/>
                </w:rPr>
                <w:t xml:space="preserve"> and Home Routed</w:t>
              </w:r>
            </w:ins>
            <w:ins w:id="164" w:author="Oracle85" w:date="2024-02-13T12:43:00Z">
              <w:r>
                <w:rPr>
                  <w:rFonts w:eastAsia="SimSun"/>
                  <w:sz w:val="16"/>
                  <w:szCs w:val="16"/>
                </w:rPr>
                <w:t xml:space="preserve"> deployments.</w:t>
              </w:r>
            </w:ins>
          </w:p>
        </w:tc>
      </w:tr>
      <w:bookmarkEnd w:id="130"/>
      <w:bookmarkEnd w:id="131"/>
    </w:tbl>
    <w:p w14:paraId="7A9F55A2" w14:textId="77777777" w:rsidR="00663770" w:rsidRPr="003D4ABF" w:rsidRDefault="00663770"/>
    <w:p w14:paraId="37E15202" w14:textId="77777777" w:rsidR="00BD10A8" w:rsidRPr="003D4ABF" w:rsidRDefault="00BD10A8" w:rsidP="00787F8E">
      <w:pPr>
        <w:sectPr w:rsidR="00BD10A8" w:rsidRPr="003D4ABF" w:rsidSect="006243B1">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t>Sessions, that</w:t>
      </w:r>
      <w:proofErr w:type="gramEnd"/>
      <w:r>
        <w:t xml:space="preserve">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4F503657" w14:textId="2C15A48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w:t>
      </w:r>
      <w:proofErr w:type="spellStart"/>
      <w:r w:rsidRPr="003D4ABF">
        <w:t>QoS</w:t>
      </w:r>
      <w:proofErr w:type="spellEnd"/>
      <w:r w:rsidRPr="003D4ABF">
        <w:t xml:space="preserve"> matches an Alternative </w:t>
      </w:r>
      <w:proofErr w:type="spellStart"/>
      <w:r w:rsidRPr="003D4ABF">
        <w:t>QoS</w:t>
      </w:r>
      <w:proofErr w:type="spellEnd"/>
      <w:r w:rsidRPr="003D4ABF">
        <w:t xml:space="preserve"> parameter set (as described in clause 6.2.2.1), the PCF shall also provide to the AF the </w:t>
      </w:r>
      <w:proofErr w:type="spellStart"/>
      <w:r w:rsidRPr="003D4ABF">
        <w:t>QoS</w:t>
      </w:r>
      <w:proofErr w:type="spellEnd"/>
      <w:r w:rsidRPr="003D4ABF">
        <w:t xml:space="preserve"> </w:t>
      </w:r>
      <w:r w:rsidR="003D4ABF">
        <w:t>R</w:t>
      </w:r>
      <w:r w:rsidRPr="003D4ABF">
        <w:t>eference parameter</w:t>
      </w:r>
      <w:r w:rsidR="00E82965">
        <w:t xml:space="preserve"> or the Requested Alternative </w:t>
      </w:r>
      <w:proofErr w:type="spellStart"/>
      <w:r w:rsidR="00E82965">
        <w:t>QoS</w:t>
      </w:r>
      <w:proofErr w:type="spellEnd"/>
      <w:r w:rsidR="00E82965">
        <w:t xml:space="preserve"> Parameter Set which</w:t>
      </w:r>
      <w:r w:rsidRPr="003D4ABF">
        <w:t xml:space="preserve"> correspond</w:t>
      </w:r>
      <w:r w:rsidR="00E82965">
        <w:t xml:space="preserve">s </w:t>
      </w:r>
      <w:r w:rsidRPr="003D4ABF">
        <w:t xml:space="preserve">to the Alternative </w:t>
      </w:r>
      <w:proofErr w:type="spellStart"/>
      <w:r w:rsidRPr="003D4ABF">
        <w:t>QoS</w:t>
      </w:r>
      <w:proofErr w:type="spellEnd"/>
      <w:r w:rsidRPr="003D4ABF">
        <w:t xml:space="preserve">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p>
    <w:p w14:paraId="534191C7" w14:textId="6D4E3863" w:rsidR="00787F8E" w:rsidRPr="003D4ABF" w:rsidRDefault="00787F8E" w:rsidP="00787F8E">
      <w:r w:rsidRPr="003D4ABF">
        <w:t xml:space="preserve">If an AF requests the PCF to report when the </w:t>
      </w:r>
      <w:proofErr w:type="spellStart"/>
      <w:r w:rsidRPr="003D4ABF">
        <w:t>QoS</w:t>
      </w:r>
      <w:proofErr w:type="spellEnd"/>
      <w:r w:rsidRPr="003D4ABF">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w:t>
      </w:r>
      <w:r w:rsidRPr="003D4ABF">
        <w:lastRenderedPageBreak/>
        <w:t xml:space="preserve">the SMF notifies that GFBR can no longer (or can again) be guaranteed for a </w:t>
      </w:r>
      <w:proofErr w:type="spellStart"/>
      <w:r w:rsidRPr="003D4ABF">
        <w:t>QoS</w:t>
      </w:r>
      <w:proofErr w:type="spellEnd"/>
      <w:r w:rsidRPr="003D4ABF">
        <w:t xml:space="preserve"> Flow to which those PCC Rule(s) are bound, the PCF shall report to the AF the affected media flow and provides the indication that </w:t>
      </w:r>
      <w:proofErr w:type="spellStart"/>
      <w:r w:rsidRPr="003D4ABF">
        <w:t>QoS</w:t>
      </w:r>
      <w:proofErr w:type="spellEnd"/>
      <w:r w:rsidRPr="003D4ABF">
        <w:t xml:space="preserve"> targets can no longer (or can again) be fulfilled. If additional information is received with the notification from SMF (see clause 5.7.2.4 of </w:t>
      </w:r>
      <w:r w:rsidR="0086681B" w:rsidRPr="003D4ABF">
        <w:t>TS</w:t>
      </w:r>
      <w:r w:rsidR="0086681B">
        <w:t> </w:t>
      </w:r>
      <w:r w:rsidR="0086681B" w:rsidRPr="003D4ABF">
        <w:t>23.501</w:t>
      </w:r>
      <w:r w:rsidR="0086681B">
        <w:t> </w:t>
      </w:r>
      <w:r w:rsidR="0086681B" w:rsidRPr="003D4ABF">
        <w:t>[</w:t>
      </w:r>
      <w:r w:rsidRPr="003D4ABF">
        <w:t xml:space="preserve">2]), the PCF shall also provide to the AF the </w:t>
      </w:r>
      <w:proofErr w:type="spellStart"/>
      <w:r w:rsidRPr="003D4ABF">
        <w:t>QoS</w:t>
      </w:r>
      <w:proofErr w:type="spellEnd"/>
      <w:r w:rsidRPr="003D4ABF">
        <w:t xml:space="preserve"> </w:t>
      </w:r>
      <w:r w:rsidR="003D4ABF">
        <w:t>R</w:t>
      </w:r>
      <w:r w:rsidRPr="003D4ABF">
        <w:t>eference parameter</w:t>
      </w:r>
      <w:r w:rsidR="00E82965">
        <w:t xml:space="preserve"> or the Requested Alternative </w:t>
      </w:r>
      <w:proofErr w:type="spellStart"/>
      <w:r w:rsidR="00E82965">
        <w:t>QoS</w:t>
      </w:r>
      <w:proofErr w:type="spellEnd"/>
      <w:r w:rsidR="00E82965">
        <w:t xml:space="preserve"> Parameter Set which</w:t>
      </w:r>
      <w:r w:rsidRPr="003D4ABF">
        <w:t xml:space="preserve"> correspond</w:t>
      </w:r>
      <w:r w:rsidR="00E82965">
        <w:t xml:space="preserve">s </w:t>
      </w:r>
      <w:r w:rsidRPr="003D4ABF">
        <w:t xml:space="preserve">to the Alternative </w:t>
      </w:r>
      <w:proofErr w:type="spellStart"/>
      <w:r w:rsidRPr="003D4ABF">
        <w:t>QoS</w:t>
      </w:r>
      <w:proofErr w:type="spellEnd"/>
      <w:r w:rsidRPr="003D4ABF">
        <w:t xml:space="preserve"> parameter set referenced by the SMF. If the SMF has indicated that the lowest priority Alternative </w:t>
      </w:r>
      <w:proofErr w:type="spellStart"/>
      <w:r w:rsidRPr="003D4ABF">
        <w:t>QoS</w:t>
      </w:r>
      <w:proofErr w:type="spellEnd"/>
      <w:r w:rsidRPr="003D4ABF">
        <w:t xml:space="preserve"> parameter set cannot be fulfilled, the PCF shall indicate to the AF that the lowest priority </w:t>
      </w:r>
      <w:proofErr w:type="spellStart"/>
      <w:r w:rsidRPr="003D4ABF">
        <w:t>QoS</w:t>
      </w:r>
      <w:proofErr w:type="spellEnd"/>
      <w:r w:rsidRPr="003D4ABF">
        <w:t xml:space="preserve"> </w:t>
      </w:r>
      <w:r w:rsidR="003D4ABF">
        <w:t>R</w:t>
      </w:r>
      <w:r w:rsidRPr="003D4ABF">
        <w:t>eference</w:t>
      </w:r>
      <w:r w:rsidR="00E82965">
        <w:t xml:space="preserve"> or the lowest priority set of Requested Alternative </w:t>
      </w:r>
      <w:proofErr w:type="spellStart"/>
      <w:r w:rsidR="00E82965">
        <w:t>QoS</w:t>
      </w:r>
      <w:proofErr w:type="spellEnd"/>
      <w:r w:rsidR="00E82965">
        <w:t xml:space="preserve"> Parameters</w:t>
      </w:r>
      <w:r w:rsidRPr="003D4ABF">
        <w:t xml:space="preserve"> of the Alternative Service Requirements cannot be fulfilled.</w:t>
      </w:r>
    </w:p>
    <w:p w14:paraId="4B15A635" w14:textId="26D1274C" w:rsidR="00E2427E" w:rsidRDefault="00E2427E" w:rsidP="00787F8E">
      <w:bookmarkStart w:id="165" w:name="_Toc19197355"/>
      <w:bookmarkStart w:id="166" w:name="_Toc27896508"/>
      <w:bookmarkStart w:id="167" w:name="_Toc36192676"/>
      <w:r>
        <w:t xml:space="preserve">If the AF subscribes to be notified of the </w:t>
      </w:r>
      <w:proofErr w:type="spellStart"/>
      <w:r>
        <w:t>QoS</w:t>
      </w:r>
      <w:proofErr w:type="spellEnd"/>
      <w:r>
        <w:t xml:space="preserve"> Monitoring reports, the PCF decides about the path for the </w:t>
      </w:r>
      <w:proofErr w:type="spellStart"/>
      <w:r>
        <w:t>QoS</w:t>
      </w:r>
      <w:proofErr w:type="spellEnd"/>
      <w:r>
        <w:t xml:space="preserve"> Monitoring reports and sets the </w:t>
      </w:r>
      <w:proofErr w:type="spellStart"/>
      <w:r>
        <w:t>QoS</w:t>
      </w:r>
      <w:proofErr w:type="spellEnd"/>
      <w:r>
        <w:t xml:space="preserve"> Monitoring Policy Control Request Trigger accordingly, as described in clause 6.1.3.21. The PCF send</w:t>
      </w:r>
      <w:r w:rsidR="00AD752F">
        <w:t>s</w:t>
      </w:r>
      <w:r>
        <w:t xml:space="preserve"> the </w:t>
      </w:r>
      <w:proofErr w:type="spellStart"/>
      <w:r>
        <w:t>QoS</w:t>
      </w:r>
      <w:proofErr w:type="spellEnd"/>
      <w:r>
        <w:t xml:space="preserve"> Monitoring reports</w:t>
      </w:r>
      <w:r w:rsidR="00AD752F">
        <w:t xml:space="preserve"> to AF based on the </w:t>
      </w:r>
      <w:proofErr w:type="spellStart"/>
      <w:r w:rsidR="00AD752F">
        <w:t>QoS</w:t>
      </w:r>
      <w:proofErr w:type="spellEnd"/>
      <w:r w:rsidR="00AD752F">
        <w:t xml:space="preserve"> Monitoring reports that</w:t>
      </w:r>
      <w:r>
        <w:t xml:space="preserve"> it receives from the SMF,</w:t>
      </w:r>
      <w:r w:rsidR="00AD752F">
        <w:t xml:space="preserve"> according to AF subscription and PCF selected notification path e.g. PCF does not report to AF if AF</w:t>
      </w:r>
      <w:r>
        <w:t xml:space="preserve"> will receive the </w:t>
      </w:r>
      <w:proofErr w:type="spellStart"/>
      <w:r>
        <w:t>QoS</w:t>
      </w:r>
      <w:proofErr w:type="spellEnd"/>
      <w:r>
        <w:t xml:space="preserve"> Monitoring reports directly from the UPF).</w:t>
      </w:r>
    </w:p>
    <w:p w14:paraId="3CD74657" w14:textId="3E59DF54" w:rsidR="00AD752F" w:rsidRDefault="00AD752F" w:rsidP="00AD752F">
      <w:pPr>
        <w:pStyle w:val="NO"/>
      </w:pPr>
      <w:r>
        <w:t>NOTE 2:</w:t>
      </w:r>
      <w:r>
        <w:tab/>
        <w:t xml:space="preserve">The </w:t>
      </w:r>
      <w:proofErr w:type="spellStart"/>
      <w:r>
        <w:t>QoS</w:t>
      </w:r>
      <w:proofErr w:type="spellEnd"/>
      <w:r>
        <w:t xml:space="preserve"> monitoring report received by the PCF and the information sent to the AF can be different. The </w:t>
      </w:r>
      <w:proofErr w:type="spellStart"/>
      <w:r>
        <w:t>QoS</w:t>
      </w:r>
      <w:proofErr w:type="spellEnd"/>
      <w:r>
        <w:t xml:space="preserve"> Monitoring report (e.g. packer delay) may be used by PCF to calculate the requested </w:t>
      </w:r>
      <w:proofErr w:type="spellStart"/>
      <w:r>
        <w:t>QoS</w:t>
      </w:r>
      <w:proofErr w:type="spellEnd"/>
      <w:r>
        <w:t xml:space="preserve"> parameter (e.g. packet delay variation).</w:t>
      </w:r>
    </w:p>
    <w:p w14:paraId="4113B1CA" w14:textId="40DD5CC3" w:rsidR="00E2427E" w:rsidRDefault="00E2427E" w:rsidP="000E3B65">
      <w:pPr>
        <w:pStyle w:val="NO"/>
      </w:pPr>
      <w:r>
        <w:t>NOTE</w:t>
      </w:r>
      <w:r w:rsidR="00F2616F">
        <w:t> </w:t>
      </w:r>
      <w:r w:rsidR="00AD752F">
        <w:t>3</w:t>
      </w:r>
      <w:r>
        <w:t>:</w:t>
      </w:r>
      <w:r>
        <w:tab/>
        <w:t xml:space="preserve">This event can only be subscribed as part of an AF session with required </w:t>
      </w:r>
      <w:proofErr w:type="spellStart"/>
      <w:r>
        <w:t>QoS</w:t>
      </w:r>
      <w:proofErr w:type="spellEnd"/>
      <w:r>
        <w:t xml:space="preserve"> (described in clause 6.1.3.22)</w:t>
      </w:r>
      <w:r w:rsidR="00695123">
        <w:t xml:space="preserve"> and as part of AF requested </w:t>
      </w:r>
      <w:proofErr w:type="spellStart"/>
      <w:r w:rsidR="00695123">
        <w:t>QoS</w:t>
      </w:r>
      <w:proofErr w:type="spellEnd"/>
      <w:r w:rsidR="00695123">
        <w:t xml:space="preserve"> for a UE or group of UEs not identified by a UE address (described in clause 6.1.3.2</w:t>
      </w:r>
      <w:r w:rsidR="00F2616F">
        <w:t>8</w:t>
      </w:r>
      <w:r w:rsidR="00695123">
        <w:t>)</w:t>
      </w:r>
      <w:r>
        <w:t>.</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w:t>
      </w:r>
      <w:proofErr w:type="spellStart"/>
      <w:r w:rsidR="00CC041D">
        <w:t>QoS</w:t>
      </w:r>
      <w:proofErr w:type="spellEnd"/>
      <w:r w:rsidR="00CC041D">
        <w:t xml:space="preserve">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15E35611" w:rsidR="00CC041D" w:rsidRDefault="00CC041D" w:rsidP="00CC041D">
      <w:pPr>
        <w:pStyle w:val="NO"/>
      </w:pPr>
      <w:r>
        <w:t>NOTE </w:t>
      </w:r>
      <w:r w:rsidR="00AD752F">
        <w:t>4</w:t>
      </w:r>
      <w:r>
        <w:t>:</w:t>
      </w:r>
      <w:r>
        <w:tab/>
        <w:t xml:space="preserve">This event can only be subscribed as part of an AF session with required </w:t>
      </w:r>
      <w:proofErr w:type="spellStart"/>
      <w:r>
        <w:t>QoS</w:t>
      </w:r>
      <w:proofErr w:type="spellEnd"/>
      <w:r>
        <w:t xml:space="preserve"> (described in clause 6.1.3.22).</w:t>
      </w:r>
    </w:p>
    <w:p w14:paraId="2B75746D" w14:textId="64829499" w:rsidR="00AD752F" w:rsidRDefault="00AD752F" w:rsidP="00AD752F">
      <w:r>
        <w:t xml:space="preserve">If the AF subscribes to Round-trip delay measurement over two service data flows, PCF triggers the </w:t>
      </w:r>
      <w:proofErr w:type="spellStart"/>
      <w:r>
        <w:t>QoS</w:t>
      </w:r>
      <w:proofErr w:type="spellEnd"/>
      <w:r>
        <w:t xml:space="preserve"> monitoring procedure to derive the Round-Trip delay measurement for measurements on the individual </w:t>
      </w:r>
      <w:proofErr w:type="spellStart"/>
      <w:r>
        <w:t>QoS</w:t>
      </w:r>
      <w:proofErr w:type="spellEnd"/>
      <w:r>
        <w:t xml:space="preserve"> Flows as described in clause 6.3.1.27.1 and in clause 5.37.4 of </w:t>
      </w:r>
      <w:r w:rsidR="0086681B">
        <w:t>TS 23.501 [</w:t>
      </w:r>
      <w:r>
        <w:t xml:space="preserve">2] considering for UL direction one service data flow and for DL the other service data flow and reports the results to the AF. PCF sets </w:t>
      </w:r>
      <w:proofErr w:type="spellStart"/>
      <w:r>
        <w:t>QoS</w:t>
      </w:r>
      <w:proofErr w:type="spellEnd"/>
      <w:r>
        <w:t xml:space="preserve"> Monitoring Policies for each of the individual service data flows and </w:t>
      </w:r>
      <w:proofErr w:type="spellStart"/>
      <w:r>
        <w:t>QoS</w:t>
      </w:r>
      <w:proofErr w:type="spellEnd"/>
      <w:r>
        <w:t xml:space="preserve"> Monitoring Policy Control Request Trigger as described in clause 6.1.3.21.</w:t>
      </w:r>
    </w:p>
    <w:p w14:paraId="54004593" w14:textId="4B1ECB61" w:rsidR="00AD752F" w:rsidRDefault="00AD752F" w:rsidP="00AD752F">
      <w:pPr>
        <w:pStyle w:val="NO"/>
      </w:pPr>
      <w:r>
        <w:t>NOTE</w:t>
      </w:r>
      <w:r w:rsidR="00FF32E7">
        <w:t> </w:t>
      </w:r>
      <w:r>
        <w:t>5:</w:t>
      </w:r>
      <w:r>
        <w:tab/>
        <w:t xml:space="preserve">This event can only be subscribed as part of an AF session with required </w:t>
      </w:r>
      <w:proofErr w:type="spellStart"/>
      <w:r>
        <w:t>QoS</w:t>
      </w:r>
      <w:proofErr w:type="spellEnd"/>
      <w:r>
        <w:t xml:space="preserve"> (described in clause 6.1.3.22).</w:t>
      </w:r>
    </w:p>
    <w:p w14:paraId="55AC818A" w14:textId="77843F20" w:rsidR="00FF32E7" w:rsidRDefault="00FF32E7" w:rsidP="00787F8E">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168" w:name="_Toc37076407"/>
      <w:bookmarkStart w:id="169" w:name="_Toc45194853"/>
      <w:bookmarkStart w:id="170" w:name="_Toc47594265"/>
      <w:bookmarkStart w:id="171" w:name="_Toc51836896"/>
      <w:r w:rsidRPr="003D4ABF">
        <w:lastRenderedPageBreak/>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57261219" w:rsidR="00844BD5" w:rsidRPr="003D4ABF" w:rsidRDefault="00844BD5" w:rsidP="00663770">
      <w:r w:rsidRPr="003D4ABF">
        <w:t xml:space="preserve">If the AF requests the </w:t>
      </w:r>
      <w:r w:rsidR="0071147F">
        <w:t>(H-</w:t>
      </w:r>
      <w:proofErr w:type="gramStart"/>
      <w:r w:rsidR="0071147F">
        <w:t>)</w:t>
      </w:r>
      <w:r w:rsidRPr="003D4ABF">
        <w:t>PCF</w:t>
      </w:r>
      <w:proofErr w:type="gramEnd"/>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86681B">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p>
    <w:p w14:paraId="6BFC32E8" w14:textId="030ABCAE" w:rsidR="00D37299" w:rsidRDefault="00D37299" w:rsidP="0086681B">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5CD9CF5A"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44A94CC1" w14:textId="51B2C881" w:rsidR="007F0230" w:rsidRDefault="007F0230" w:rsidP="0030218C">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3BFBB75" w14:textId="6647DBD5" w:rsidR="007F0230" w:rsidRDefault="007F0230" w:rsidP="00307050">
      <w:pPr>
        <w:pStyle w:val="NO"/>
      </w:pPr>
      <w:r>
        <w:t>NOTE </w:t>
      </w:r>
      <w:r w:rsidR="00D37299">
        <w:t>7</w:t>
      </w:r>
      <w:r>
        <w:t>:</w:t>
      </w:r>
      <w:r>
        <w:tab/>
        <w:t>The restriction of the bulk subscription to a specific combination of S-NSSAI and DNN avoids excessive signalling load.</w:t>
      </w:r>
    </w:p>
    <w:p w14:paraId="1CDC6EA1" w14:textId="457CE23E" w:rsidR="00E873DB" w:rsidRPr="003D4ABF" w:rsidRDefault="00E873DB" w:rsidP="0030218C">
      <w:r w:rsidRPr="003D4ABF">
        <w:t xml:space="preserve">If an AF requests the PCF to report on the change </w:t>
      </w:r>
      <w:r w:rsidR="006A4701" w:rsidRPr="003D4ABF">
        <w:t xml:space="preserve">between different </w:t>
      </w:r>
      <w:r w:rsidRPr="003D4ABF">
        <w:t>satellite backhaul</w:t>
      </w:r>
      <w:r w:rsidR="006A4701" w:rsidRPr="003D4ABF">
        <w:t xml:space="preserve"> categories</w:t>
      </w:r>
      <w:r w:rsidR="00B1060F">
        <w:t xml:space="preserve"> (as specified in clause 5.43.4 of TS 23.501 [2])</w:t>
      </w:r>
      <w:r w:rsidR="00BD10A8" w:rsidRPr="003D4ABF">
        <w:t xml:space="preserve"> </w:t>
      </w:r>
      <w:r w:rsidR="003D4ABF">
        <w:t xml:space="preserve">or the </w:t>
      </w:r>
      <w:r w:rsidR="00BD10A8" w:rsidRPr="003D4ABF">
        <w:t>change between satellite backhaul and non-satellite backhaul,</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 between</w:t>
      </w:r>
      <w:r w:rsidRPr="003D4ABF">
        <w:t xml:space="preserve"> </w:t>
      </w:r>
      <w:r w:rsidR="00BD10A8" w:rsidRPr="003D4ABF">
        <w:t>s</w:t>
      </w:r>
      <w:r w:rsidRPr="003D4ABF">
        <w:t>atellite backhaul</w:t>
      </w:r>
      <w:r w:rsidR="006A4701" w:rsidRPr="003D4ABF">
        <w:t xml:space="preserve"> categories or change between satellite backhaul and non-satellite backhaul</w:t>
      </w:r>
      <w:r w:rsidRPr="003D4ABF">
        <w:t xml:space="preserve">, notify the AF on the </w:t>
      </w:r>
      <w:r w:rsidR="00BD10A8" w:rsidRPr="003D4ABF">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satellite backhaul category</w:t>
      </w:r>
      <w:r w:rsidRPr="003D4ABF">
        <w:t xml:space="preserve"> information received from the SMF to the AF</w:t>
      </w:r>
      <w:r w:rsidR="003D4ABF">
        <w:t>, or indicate that a satellite backhaul is no longer used</w:t>
      </w:r>
      <w:r w:rsidRPr="003D4ABF">
        <w:t>.</w:t>
      </w:r>
    </w:p>
    <w:p w14:paraId="742FC25A" w14:textId="3069C13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86681B" w:rsidRPr="003D4ABF">
        <w:t>TS</w:t>
      </w:r>
      <w:r w:rsidR="0086681B">
        <w:t> </w:t>
      </w:r>
      <w:r w:rsidR="0086681B" w:rsidRPr="003D4ABF">
        <w:t>23.304</w:t>
      </w:r>
      <w:r w:rsidR="0086681B">
        <w:t> </w:t>
      </w:r>
      <w:r w:rsidR="0086681B" w:rsidRPr="003D4ABF">
        <w:t>[</w:t>
      </w:r>
      <w:r w:rsidRPr="003D4ABF">
        <w:t>34].</w:t>
      </w:r>
    </w:p>
    <w:p w14:paraId="4FF66CD9" w14:textId="1FB31170" w:rsidR="005422D2" w:rsidRPr="003D4ABF" w:rsidRDefault="005422D2" w:rsidP="005422D2">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538AC5B9" w14:textId="06B06988" w:rsidR="00FA33D3" w:rsidRPr="003D4ABF" w:rsidRDefault="00FA33D3" w:rsidP="00FA33D3">
      <w:r>
        <w:lastRenderedPageBreak/>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5E961ED1" w14:textId="6F0178EB" w:rsidR="00D37299" w:rsidRPr="003D4ABF" w:rsidRDefault="00D37299" w:rsidP="00D37299">
      <w:r>
        <w:t>A request to report Network Slice Replacement triggers the reporting when the PCF receives</w:t>
      </w:r>
      <w:r w:rsidR="002A4E34">
        <w:t xml:space="preserve"> the notification on</w:t>
      </w:r>
      <w:r>
        <w:t xml:space="preserve"> Network Slice Replacement from SMF.</w:t>
      </w:r>
      <w:r w:rsidR="002A4E34">
        <w:t xml:space="preserve"> The PCF reports that Network Slice Replacement has occurred and the Alternative S-NSSAI if SMF provided.</w:t>
      </w:r>
      <w:r>
        <w:t xml:space="preserve"> The reception of a subscription to this event triggers the setting of the corresponding Policy Control Request Trigger to SMF, if not already subscribed.</w:t>
      </w:r>
    </w:p>
    <w:p w14:paraId="6DA8FF42" w14:textId="4F6F73EB" w:rsidR="00EF2A83" w:rsidRDefault="00EF2A83" w:rsidP="00EF2A83">
      <w:pPr>
        <w:rPr>
          <w:ins w:id="172" w:author="Oracle85" w:date="2024-02-13T12:48:00Z"/>
        </w:rPr>
      </w:pPr>
      <w:bookmarkStart w:id="173" w:name="_CR6_1_3_19"/>
      <w:bookmarkEnd w:id="173"/>
      <w:r>
        <w:t>A request to report Result of UE Policy Container delivery via EPS triggers the reporting when the PCF for the PDU Session receives the UE response on the result of UE Policy Container delivery via EPS, or delivery failure result with appropriate reason from the SMF. When the AF requested the PCF for the UE to report on the outcome of the UE Policies delivery due to service specific parameter provisioning procedure targeting a single UE, this event shall be subscribed. The reception of a subscription to this event triggers the setting of the corresponding Policy Control Request Trigger to SMF, if not already subscribed (see clause 4.11.0a.2a.10 of TS 23.502 [3]).</w:t>
      </w:r>
    </w:p>
    <w:p w14:paraId="01BED358" w14:textId="3460B187" w:rsidR="00AD16FC" w:rsidRPr="003D4ABF" w:rsidDel="00AD16FC" w:rsidRDefault="00AD16FC" w:rsidP="00EF2A83">
      <w:pPr>
        <w:rPr>
          <w:del w:id="174" w:author="Oracle85" w:date="2024-02-13T12:52:00Z"/>
          <w:lang w:eastAsia="zh-CN"/>
        </w:rPr>
      </w:pPr>
      <w:ins w:id="175" w:author="Oracle85" w:date="2024-02-13T12:49:00Z">
        <w:r>
          <w:t xml:space="preserve">A request to report Result of </w:t>
        </w:r>
        <w:r w:rsidRPr="003D4ABF">
          <w:rPr>
            <w:lang w:eastAsia="zh-CN"/>
          </w:rPr>
          <w:t>Connectivity state changes</w:t>
        </w:r>
        <w:r>
          <w:t xml:space="preserve"> via EPS triggers the reporting when the PCF for the PDU Session receives </w:t>
        </w:r>
      </w:ins>
      <w:ins w:id="176" w:author="Oracle85" w:date="2024-02-13T12:51:00Z">
        <w:r>
          <w:t>a</w:t>
        </w:r>
      </w:ins>
      <w:ins w:id="177" w:author="Oracle85" w:date="2024-02-13T12:49:00Z">
        <w:r>
          <w:t xml:space="preserve"> </w:t>
        </w:r>
      </w:ins>
      <w:ins w:id="178" w:author="Oracle85" w:date="2024-02-13T12:51:00Z">
        <w:r>
          <w:t xml:space="preserve">corresponding </w:t>
        </w:r>
      </w:ins>
      <w:ins w:id="179" w:author="Oracle85" w:date="2024-02-13T12:50:00Z">
        <w:r>
          <w:t>notification</w:t>
        </w:r>
      </w:ins>
      <w:ins w:id="180" w:author="Oracle85" w:date="2024-02-13T12:51:00Z">
        <w:r>
          <w:t xml:space="preserve"> from </w:t>
        </w:r>
        <w:r w:rsidRPr="003D4ABF">
          <w:t>SMF+PGW-C</w:t>
        </w:r>
      </w:ins>
      <w:ins w:id="181" w:author="Oracle85" w:date="2024-02-13T12:52:00Z">
        <w:r>
          <w:t xml:space="preserve"> (</w:t>
        </w:r>
        <w:r w:rsidRPr="003D4ABF">
          <w:rPr>
            <w:lang w:eastAsia="zh-CN"/>
          </w:rPr>
          <w:t>UE connectivity state</w:t>
        </w:r>
        <w:r>
          <w:rPr>
            <w:lang w:eastAsia="zh-CN"/>
          </w:rPr>
          <w:t xml:space="preserve"> in EPS </w:t>
        </w:r>
        <w:r w:rsidRPr="003D4ABF">
          <w:rPr>
            <w:lang w:eastAsia="zh-CN"/>
          </w:rPr>
          <w:t>is changed e.g. from IDLE to CONNECTED</w:t>
        </w:r>
        <w:r>
          <w:t>)</w:t>
        </w:r>
      </w:ins>
      <w:ins w:id="182" w:author="Oracle85" w:date="2024-02-13T12:49:00Z">
        <w:r>
          <w:t>.</w:t>
        </w:r>
      </w:ins>
      <w:ins w:id="183" w:author="Oracle85" w:date="2024-02-13T12:52:00Z">
        <w:r>
          <w:rPr>
            <w:lang w:eastAsia="zh-CN"/>
          </w:rPr>
          <w:t xml:space="preserve"> </w:t>
        </w:r>
      </w:ins>
      <w:ins w:id="184" w:author="Oracle85" w:date="2024-02-13T12:48:00Z">
        <w:r>
          <w:t>This notification allows</w:t>
        </w:r>
        <w:r w:rsidRPr="00D069BC">
          <w:t xml:space="preserve"> the PCF</w:t>
        </w:r>
        <w:r>
          <w:t xml:space="preserve"> </w:t>
        </w:r>
        <w:r w:rsidRPr="003D4ABF">
          <w:rPr>
            <w:lang w:eastAsia="zh-CN"/>
          </w:rPr>
          <w:t>for a UE</w:t>
        </w:r>
        <w:r w:rsidRPr="00D069BC">
          <w:t xml:space="preserve"> </w:t>
        </w:r>
        <w:r>
          <w:t>to know that it can</w:t>
        </w:r>
        <w:r w:rsidRPr="00D069BC">
          <w:t xml:space="preserve"> retry to deliver the UE policy information</w:t>
        </w:r>
      </w:ins>
      <w:ins w:id="185" w:author="Oracle85" w:date="2024-02-13T12:52:00Z">
        <w:r>
          <w:t xml:space="preserve"> over EPS</w:t>
        </w:r>
      </w:ins>
      <w:ins w:id="186" w:author="Oracle85" w:date="2024-02-13T12:48:00Z">
        <w:r w:rsidRPr="00D069BC">
          <w:t>.</w:t>
        </w:r>
      </w:ins>
    </w:p>
    <w:bookmarkEnd w:id="8"/>
    <w:bookmarkEnd w:id="126"/>
    <w:bookmarkEnd w:id="165"/>
    <w:bookmarkEnd w:id="166"/>
    <w:bookmarkEnd w:id="167"/>
    <w:bookmarkEnd w:id="168"/>
    <w:bookmarkEnd w:id="169"/>
    <w:bookmarkEnd w:id="170"/>
    <w:bookmarkEnd w:id="171"/>
    <w:p w14:paraId="1AEF960A" w14:textId="0C8D917C" w:rsidR="00787F8E" w:rsidRPr="003D4ABF" w:rsidRDefault="00787F8E" w:rsidP="00787F8E"/>
    <w:sectPr w:rsidR="00787F8E"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BADE91" w14:textId="77777777" w:rsidR="00CE0ACB" w:rsidRDefault="00CE0ACB">
      <w:r>
        <w:separator/>
      </w:r>
    </w:p>
  </w:endnote>
  <w:endnote w:type="continuationSeparator" w:id="0">
    <w:p w14:paraId="3DA892BD" w14:textId="77777777" w:rsidR="00CE0ACB" w:rsidRDefault="00CE0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5147" w14:textId="77777777" w:rsidR="006A4701" w:rsidRPr="004E4D2D" w:rsidRDefault="006A4701" w:rsidP="004E4D2D">
    <w:pPr>
      <w:pStyle w:val="a6"/>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147E39" w14:textId="77777777" w:rsidR="00CE0ACB" w:rsidRDefault="00CE0ACB">
      <w:r>
        <w:separator/>
      </w:r>
    </w:p>
  </w:footnote>
  <w:footnote w:type="continuationSeparator" w:id="0">
    <w:p w14:paraId="6BDF19E9" w14:textId="77777777" w:rsidR="00CE0ACB" w:rsidRDefault="00CE0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CF85B" w14:textId="13744B42" w:rsidR="006A4701" w:rsidRDefault="006A4701">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7B1AA7">
      <w:rPr>
        <w:rFonts w:ascii="Arial" w:hAnsi="Arial" w:cs="Arial" w:hint="eastAsia"/>
        <w:bCs/>
        <w:noProof/>
        <w:szCs w:val="18"/>
        <w:lang w:eastAsia="ko-KR"/>
      </w:rPr>
      <w:t>오류</w:t>
    </w:r>
    <w:r w:rsidR="007B1AA7">
      <w:rPr>
        <w:rFonts w:ascii="Arial" w:hAnsi="Arial" w:cs="Arial" w:hint="eastAsia"/>
        <w:bCs/>
        <w:noProof/>
        <w:szCs w:val="18"/>
        <w:lang w:eastAsia="ko-KR"/>
      </w:rPr>
      <w:t xml:space="preserve">! </w:t>
    </w:r>
    <w:r w:rsidR="007B1AA7">
      <w:rPr>
        <w:rFonts w:ascii="Arial" w:hAnsi="Arial" w:cs="Arial" w:hint="eastAsia"/>
        <w:bCs/>
        <w:noProof/>
        <w:szCs w:val="18"/>
        <w:lang w:eastAsia="ko-KR"/>
      </w:rPr>
      <w:t>지정한</w:t>
    </w:r>
    <w:r w:rsidR="007B1AA7">
      <w:rPr>
        <w:rFonts w:ascii="Arial" w:hAnsi="Arial" w:cs="Arial" w:hint="eastAsia"/>
        <w:bCs/>
        <w:noProof/>
        <w:szCs w:val="18"/>
        <w:lang w:eastAsia="ko-KR"/>
      </w:rPr>
      <w:t xml:space="preserve"> </w:t>
    </w:r>
    <w:r w:rsidR="007B1AA7">
      <w:rPr>
        <w:rFonts w:ascii="Arial" w:hAnsi="Arial" w:cs="Arial" w:hint="eastAsia"/>
        <w:bCs/>
        <w:noProof/>
        <w:szCs w:val="18"/>
        <w:lang w:eastAsia="ko-KR"/>
      </w:rPr>
      <w:t>스타일은</w:t>
    </w:r>
    <w:r w:rsidR="007B1AA7">
      <w:rPr>
        <w:rFonts w:ascii="Arial" w:hAnsi="Arial" w:cs="Arial" w:hint="eastAsia"/>
        <w:bCs/>
        <w:noProof/>
        <w:szCs w:val="18"/>
        <w:lang w:eastAsia="ko-KR"/>
      </w:rPr>
      <w:t xml:space="preserve"> </w:t>
    </w:r>
    <w:r w:rsidR="007B1AA7">
      <w:rPr>
        <w:rFonts w:ascii="Arial" w:hAnsi="Arial" w:cs="Arial" w:hint="eastAsia"/>
        <w:bCs/>
        <w:noProof/>
        <w:szCs w:val="18"/>
        <w:lang w:eastAsia="ko-KR"/>
      </w:rPr>
      <w:t>사용되지</w:t>
    </w:r>
    <w:r w:rsidR="007B1AA7">
      <w:rPr>
        <w:rFonts w:ascii="Arial" w:hAnsi="Arial" w:cs="Arial" w:hint="eastAsia"/>
        <w:bCs/>
        <w:noProof/>
        <w:szCs w:val="18"/>
        <w:lang w:eastAsia="ko-KR"/>
      </w:rPr>
      <w:t xml:space="preserve"> </w:t>
    </w:r>
    <w:r w:rsidR="007B1AA7">
      <w:rPr>
        <w:rFonts w:ascii="Arial" w:hAnsi="Arial" w:cs="Arial" w:hint="eastAsia"/>
        <w:bCs/>
        <w:noProof/>
        <w:szCs w:val="18"/>
        <w:lang w:eastAsia="ko-KR"/>
      </w:rPr>
      <w:t>않습니다</w:t>
    </w:r>
    <w:r w:rsidR="007B1AA7">
      <w:rPr>
        <w:rFonts w:ascii="Arial" w:hAnsi="Arial" w:cs="Arial" w:hint="eastAsia"/>
        <w:bCs/>
        <w:noProof/>
        <w:szCs w:val="18"/>
        <w:lang w:eastAsia="ko-KR"/>
      </w:rPr>
      <w:t>.</w:t>
    </w:r>
    <w:r w:rsidRPr="004E4D2D">
      <w:rPr>
        <w:rFonts w:ascii="Arial" w:hAnsi="Arial" w:cs="Arial"/>
        <w:b/>
        <w:szCs w:val="18"/>
      </w:rPr>
      <w:fldChar w:fldCharType="end"/>
    </w:r>
  </w:p>
  <w:p w14:paraId="2C80AB9A" w14:textId="676763E6" w:rsidR="006A4701" w:rsidRDefault="006A4701">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007B1AA7">
      <w:rPr>
        <w:rFonts w:ascii="Arial" w:hAnsi="Arial" w:cs="Arial"/>
        <w:b/>
        <w:noProof/>
        <w:szCs w:val="18"/>
      </w:rPr>
      <w:t>20</w:t>
    </w:r>
    <w:r w:rsidRPr="004E4D2D">
      <w:rPr>
        <w:rFonts w:ascii="Arial" w:hAnsi="Arial" w:cs="Arial"/>
        <w:b/>
        <w:szCs w:val="18"/>
      </w:rPr>
      <w:fldChar w:fldCharType="end"/>
    </w:r>
  </w:p>
  <w:p w14:paraId="5F44060A" w14:textId="60442149" w:rsidR="006A4701" w:rsidRDefault="006A4701">
    <w:pPr>
      <w:framePr w:h="284" w:hRule="exact" w:wrap="around" w:vAnchor="text" w:hAnchor="margin"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ZGSM </w:instrText>
    </w:r>
    <w:r w:rsidRPr="004E4D2D">
      <w:rPr>
        <w:rFonts w:ascii="Arial" w:hAnsi="Arial" w:cs="Arial"/>
        <w:b/>
        <w:szCs w:val="18"/>
      </w:rPr>
      <w:fldChar w:fldCharType="separate"/>
    </w:r>
    <w:r w:rsidR="007B1AA7">
      <w:rPr>
        <w:rFonts w:ascii="Arial" w:hAnsi="Arial" w:cs="Arial" w:hint="eastAsia"/>
        <w:bCs/>
        <w:noProof/>
        <w:szCs w:val="18"/>
        <w:lang w:eastAsia="ko-KR"/>
      </w:rPr>
      <w:t>오류</w:t>
    </w:r>
    <w:r w:rsidR="007B1AA7">
      <w:rPr>
        <w:rFonts w:ascii="Arial" w:hAnsi="Arial" w:cs="Arial" w:hint="eastAsia"/>
        <w:bCs/>
        <w:noProof/>
        <w:szCs w:val="18"/>
        <w:lang w:eastAsia="ko-KR"/>
      </w:rPr>
      <w:t xml:space="preserve">! </w:t>
    </w:r>
    <w:r w:rsidR="007B1AA7">
      <w:rPr>
        <w:rFonts w:ascii="Arial" w:hAnsi="Arial" w:cs="Arial" w:hint="eastAsia"/>
        <w:bCs/>
        <w:noProof/>
        <w:szCs w:val="18"/>
        <w:lang w:eastAsia="ko-KR"/>
      </w:rPr>
      <w:t>지정한</w:t>
    </w:r>
    <w:r w:rsidR="007B1AA7">
      <w:rPr>
        <w:rFonts w:ascii="Arial" w:hAnsi="Arial" w:cs="Arial" w:hint="eastAsia"/>
        <w:bCs/>
        <w:noProof/>
        <w:szCs w:val="18"/>
        <w:lang w:eastAsia="ko-KR"/>
      </w:rPr>
      <w:t xml:space="preserve"> </w:t>
    </w:r>
    <w:r w:rsidR="007B1AA7">
      <w:rPr>
        <w:rFonts w:ascii="Arial" w:hAnsi="Arial" w:cs="Arial" w:hint="eastAsia"/>
        <w:bCs/>
        <w:noProof/>
        <w:szCs w:val="18"/>
        <w:lang w:eastAsia="ko-KR"/>
      </w:rPr>
      <w:t>스타일은</w:t>
    </w:r>
    <w:r w:rsidR="007B1AA7">
      <w:rPr>
        <w:rFonts w:ascii="Arial" w:hAnsi="Arial" w:cs="Arial" w:hint="eastAsia"/>
        <w:bCs/>
        <w:noProof/>
        <w:szCs w:val="18"/>
        <w:lang w:eastAsia="ko-KR"/>
      </w:rPr>
      <w:t xml:space="preserve"> </w:t>
    </w:r>
    <w:r w:rsidR="007B1AA7">
      <w:rPr>
        <w:rFonts w:ascii="Arial" w:hAnsi="Arial" w:cs="Arial" w:hint="eastAsia"/>
        <w:bCs/>
        <w:noProof/>
        <w:szCs w:val="18"/>
        <w:lang w:eastAsia="ko-KR"/>
      </w:rPr>
      <w:t>사용되지</w:t>
    </w:r>
    <w:r w:rsidR="007B1AA7">
      <w:rPr>
        <w:rFonts w:ascii="Arial" w:hAnsi="Arial" w:cs="Arial" w:hint="eastAsia"/>
        <w:bCs/>
        <w:noProof/>
        <w:szCs w:val="18"/>
        <w:lang w:eastAsia="ko-KR"/>
      </w:rPr>
      <w:t xml:space="preserve"> </w:t>
    </w:r>
    <w:r w:rsidR="007B1AA7">
      <w:rPr>
        <w:rFonts w:ascii="Arial" w:hAnsi="Arial" w:cs="Arial" w:hint="eastAsia"/>
        <w:bCs/>
        <w:noProof/>
        <w:szCs w:val="18"/>
        <w:lang w:eastAsia="ko-KR"/>
      </w:rPr>
      <w:t>않습니다</w:t>
    </w:r>
    <w:r w:rsidR="007B1AA7">
      <w:rPr>
        <w:rFonts w:ascii="Arial" w:hAnsi="Arial" w:cs="Arial" w:hint="eastAsia"/>
        <w:bCs/>
        <w:noProof/>
        <w:szCs w:val="18"/>
        <w:lang w:eastAsia="ko-KR"/>
      </w:rPr>
      <w:t>.</w:t>
    </w:r>
    <w:r w:rsidRPr="004E4D2D">
      <w:rPr>
        <w:rFonts w:ascii="Arial" w:hAnsi="Arial" w:cs="Arial"/>
        <w:b/>
        <w:szCs w:val="18"/>
      </w:rPr>
      <w:fldChar w:fldCharType="end"/>
    </w:r>
  </w:p>
  <w:p w14:paraId="4FA89854" w14:textId="77777777" w:rsidR="006A4701" w:rsidRDefault="006A470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racle85">
    <w15:presenceInfo w15:providerId="None" w15:userId="Oracle85"/>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0FB"/>
    <w:rsid w:val="00023F69"/>
    <w:rsid w:val="00033397"/>
    <w:rsid w:val="0003399D"/>
    <w:rsid w:val="00040095"/>
    <w:rsid w:val="00051834"/>
    <w:rsid w:val="00054A22"/>
    <w:rsid w:val="00062023"/>
    <w:rsid w:val="00062186"/>
    <w:rsid w:val="000655A6"/>
    <w:rsid w:val="00080512"/>
    <w:rsid w:val="00081C45"/>
    <w:rsid w:val="00085BD6"/>
    <w:rsid w:val="000C17D5"/>
    <w:rsid w:val="000C47C3"/>
    <w:rsid w:val="000C48DD"/>
    <w:rsid w:val="000D58AB"/>
    <w:rsid w:val="000D5D45"/>
    <w:rsid w:val="000E2BD2"/>
    <w:rsid w:val="000E3B65"/>
    <w:rsid w:val="000F2CF1"/>
    <w:rsid w:val="00117F59"/>
    <w:rsid w:val="00133525"/>
    <w:rsid w:val="0016216D"/>
    <w:rsid w:val="0018219E"/>
    <w:rsid w:val="001A4C42"/>
    <w:rsid w:val="001A7420"/>
    <w:rsid w:val="001B6637"/>
    <w:rsid w:val="001C21C3"/>
    <w:rsid w:val="001D02C2"/>
    <w:rsid w:val="001D395C"/>
    <w:rsid w:val="001E6E2A"/>
    <w:rsid w:val="001F0BA1"/>
    <w:rsid w:val="001F0C1D"/>
    <w:rsid w:val="001F1132"/>
    <w:rsid w:val="001F168B"/>
    <w:rsid w:val="00202011"/>
    <w:rsid w:val="00212A40"/>
    <w:rsid w:val="00224B6D"/>
    <w:rsid w:val="002347A2"/>
    <w:rsid w:val="00241737"/>
    <w:rsid w:val="002472B1"/>
    <w:rsid w:val="002652F9"/>
    <w:rsid w:val="002675F0"/>
    <w:rsid w:val="0028083F"/>
    <w:rsid w:val="00282DF7"/>
    <w:rsid w:val="00285DFD"/>
    <w:rsid w:val="002A1526"/>
    <w:rsid w:val="002A4E34"/>
    <w:rsid w:val="002B6339"/>
    <w:rsid w:val="002E00EE"/>
    <w:rsid w:val="0030218C"/>
    <w:rsid w:val="00307050"/>
    <w:rsid w:val="003172DC"/>
    <w:rsid w:val="00323758"/>
    <w:rsid w:val="0032597A"/>
    <w:rsid w:val="0035462D"/>
    <w:rsid w:val="003765B8"/>
    <w:rsid w:val="003828F7"/>
    <w:rsid w:val="0038430D"/>
    <w:rsid w:val="00390866"/>
    <w:rsid w:val="003C3971"/>
    <w:rsid w:val="003D4ABF"/>
    <w:rsid w:val="003D649A"/>
    <w:rsid w:val="003D73FE"/>
    <w:rsid w:val="003D76BA"/>
    <w:rsid w:val="003F4BFD"/>
    <w:rsid w:val="003F78D7"/>
    <w:rsid w:val="00423334"/>
    <w:rsid w:val="004345EC"/>
    <w:rsid w:val="00445F9F"/>
    <w:rsid w:val="004644EE"/>
    <w:rsid w:val="00465515"/>
    <w:rsid w:val="00472D8F"/>
    <w:rsid w:val="004956CE"/>
    <w:rsid w:val="004B2724"/>
    <w:rsid w:val="004C4E46"/>
    <w:rsid w:val="004D3578"/>
    <w:rsid w:val="004D788D"/>
    <w:rsid w:val="004E0F83"/>
    <w:rsid w:val="004E213A"/>
    <w:rsid w:val="004E4D2D"/>
    <w:rsid w:val="004F0988"/>
    <w:rsid w:val="004F3340"/>
    <w:rsid w:val="004F3B80"/>
    <w:rsid w:val="00502A83"/>
    <w:rsid w:val="0050393F"/>
    <w:rsid w:val="00530521"/>
    <w:rsid w:val="00533198"/>
    <w:rsid w:val="0053388B"/>
    <w:rsid w:val="00535773"/>
    <w:rsid w:val="00537A8E"/>
    <w:rsid w:val="005422D2"/>
    <w:rsid w:val="00543E6C"/>
    <w:rsid w:val="005464C9"/>
    <w:rsid w:val="00560930"/>
    <w:rsid w:val="00560D40"/>
    <w:rsid w:val="00565087"/>
    <w:rsid w:val="00591DB1"/>
    <w:rsid w:val="00597B11"/>
    <w:rsid w:val="005A3162"/>
    <w:rsid w:val="005B03F9"/>
    <w:rsid w:val="005B2322"/>
    <w:rsid w:val="005C461D"/>
    <w:rsid w:val="005D2E01"/>
    <w:rsid w:val="005D7526"/>
    <w:rsid w:val="005E4BB2"/>
    <w:rsid w:val="005E6EA9"/>
    <w:rsid w:val="00602AEA"/>
    <w:rsid w:val="00605BDD"/>
    <w:rsid w:val="006121C2"/>
    <w:rsid w:val="00614FDF"/>
    <w:rsid w:val="006205DB"/>
    <w:rsid w:val="00623A69"/>
    <w:rsid w:val="006242A0"/>
    <w:rsid w:val="006243B1"/>
    <w:rsid w:val="00632438"/>
    <w:rsid w:val="0063543D"/>
    <w:rsid w:val="0063785D"/>
    <w:rsid w:val="00640110"/>
    <w:rsid w:val="00647114"/>
    <w:rsid w:val="00656688"/>
    <w:rsid w:val="006615F3"/>
    <w:rsid w:val="006616FE"/>
    <w:rsid w:val="00663770"/>
    <w:rsid w:val="00672C5A"/>
    <w:rsid w:val="006829D7"/>
    <w:rsid w:val="006936AF"/>
    <w:rsid w:val="00695123"/>
    <w:rsid w:val="00695B84"/>
    <w:rsid w:val="006A323F"/>
    <w:rsid w:val="006A4701"/>
    <w:rsid w:val="006B065D"/>
    <w:rsid w:val="006B30D0"/>
    <w:rsid w:val="006C3D95"/>
    <w:rsid w:val="006D5BC3"/>
    <w:rsid w:val="006E5C86"/>
    <w:rsid w:val="00701116"/>
    <w:rsid w:val="007063A5"/>
    <w:rsid w:val="0071147F"/>
    <w:rsid w:val="007127B2"/>
    <w:rsid w:val="00712D75"/>
    <w:rsid w:val="00713C44"/>
    <w:rsid w:val="00734A5B"/>
    <w:rsid w:val="0074026F"/>
    <w:rsid w:val="007429F6"/>
    <w:rsid w:val="00743576"/>
    <w:rsid w:val="00744E76"/>
    <w:rsid w:val="00757458"/>
    <w:rsid w:val="00774DA4"/>
    <w:rsid w:val="00777D9F"/>
    <w:rsid w:val="00781F0F"/>
    <w:rsid w:val="00787F8E"/>
    <w:rsid w:val="007A514D"/>
    <w:rsid w:val="007A53CC"/>
    <w:rsid w:val="007B1AA7"/>
    <w:rsid w:val="007B57D2"/>
    <w:rsid w:val="007B600E"/>
    <w:rsid w:val="007D5CAC"/>
    <w:rsid w:val="007E7D86"/>
    <w:rsid w:val="007F0230"/>
    <w:rsid w:val="007F0F4A"/>
    <w:rsid w:val="007F737E"/>
    <w:rsid w:val="008000C1"/>
    <w:rsid w:val="008028A4"/>
    <w:rsid w:val="00822368"/>
    <w:rsid w:val="00830747"/>
    <w:rsid w:val="00844BD5"/>
    <w:rsid w:val="00850768"/>
    <w:rsid w:val="00852AE9"/>
    <w:rsid w:val="00861F34"/>
    <w:rsid w:val="0086681B"/>
    <w:rsid w:val="008768CA"/>
    <w:rsid w:val="00880B96"/>
    <w:rsid w:val="0089779D"/>
    <w:rsid w:val="008A77F9"/>
    <w:rsid w:val="008B703F"/>
    <w:rsid w:val="008C384C"/>
    <w:rsid w:val="008D1ABE"/>
    <w:rsid w:val="008D2612"/>
    <w:rsid w:val="008D652E"/>
    <w:rsid w:val="008F0C00"/>
    <w:rsid w:val="0090271F"/>
    <w:rsid w:val="00902E23"/>
    <w:rsid w:val="009114D7"/>
    <w:rsid w:val="0091348E"/>
    <w:rsid w:val="00917CCB"/>
    <w:rsid w:val="009330B7"/>
    <w:rsid w:val="00936F1A"/>
    <w:rsid w:val="00942EC2"/>
    <w:rsid w:val="00967BD6"/>
    <w:rsid w:val="00975438"/>
    <w:rsid w:val="009824A8"/>
    <w:rsid w:val="009928E5"/>
    <w:rsid w:val="009D0ABB"/>
    <w:rsid w:val="009D3A79"/>
    <w:rsid w:val="009E49BA"/>
    <w:rsid w:val="009F37B7"/>
    <w:rsid w:val="009F3B73"/>
    <w:rsid w:val="009F74E0"/>
    <w:rsid w:val="00A10F02"/>
    <w:rsid w:val="00A13DF3"/>
    <w:rsid w:val="00A150E6"/>
    <w:rsid w:val="00A164B4"/>
    <w:rsid w:val="00A25DEE"/>
    <w:rsid w:val="00A26956"/>
    <w:rsid w:val="00A27486"/>
    <w:rsid w:val="00A43F4E"/>
    <w:rsid w:val="00A53724"/>
    <w:rsid w:val="00A56066"/>
    <w:rsid w:val="00A73129"/>
    <w:rsid w:val="00A82346"/>
    <w:rsid w:val="00A82F07"/>
    <w:rsid w:val="00A83CF1"/>
    <w:rsid w:val="00A900CB"/>
    <w:rsid w:val="00A90273"/>
    <w:rsid w:val="00A92BA1"/>
    <w:rsid w:val="00AB2B75"/>
    <w:rsid w:val="00AC20D4"/>
    <w:rsid w:val="00AC2C96"/>
    <w:rsid w:val="00AC6BC6"/>
    <w:rsid w:val="00AC792A"/>
    <w:rsid w:val="00AD16FC"/>
    <w:rsid w:val="00AD3D3F"/>
    <w:rsid w:val="00AD752F"/>
    <w:rsid w:val="00AE65E2"/>
    <w:rsid w:val="00AF69A9"/>
    <w:rsid w:val="00AF6FA1"/>
    <w:rsid w:val="00B1060F"/>
    <w:rsid w:val="00B1494F"/>
    <w:rsid w:val="00B15449"/>
    <w:rsid w:val="00B168ED"/>
    <w:rsid w:val="00B210D1"/>
    <w:rsid w:val="00B22D7D"/>
    <w:rsid w:val="00B267EA"/>
    <w:rsid w:val="00B5128C"/>
    <w:rsid w:val="00B66B4F"/>
    <w:rsid w:val="00B74353"/>
    <w:rsid w:val="00B93086"/>
    <w:rsid w:val="00BA19ED"/>
    <w:rsid w:val="00BA4B8D"/>
    <w:rsid w:val="00BA4D24"/>
    <w:rsid w:val="00BC0F7D"/>
    <w:rsid w:val="00BD10A8"/>
    <w:rsid w:val="00BD7D31"/>
    <w:rsid w:val="00BE3255"/>
    <w:rsid w:val="00BE38C2"/>
    <w:rsid w:val="00BF128E"/>
    <w:rsid w:val="00C03BF7"/>
    <w:rsid w:val="00C074DD"/>
    <w:rsid w:val="00C1496A"/>
    <w:rsid w:val="00C1529E"/>
    <w:rsid w:val="00C26DC2"/>
    <w:rsid w:val="00C310C1"/>
    <w:rsid w:val="00C33079"/>
    <w:rsid w:val="00C34783"/>
    <w:rsid w:val="00C45231"/>
    <w:rsid w:val="00C55A89"/>
    <w:rsid w:val="00C72833"/>
    <w:rsid w:val="00C80F1D"/>
    <w:rsid w:val="00C93F40"/>
    <w:rsid w:val="00CA3D0C"/>
    <w:rsid w:val="00CA4B21"/>
    <w:rsid w:val="00CB4253"/>
    <w:rsid w:val="00CB6DF1"/>
    <w:rsid w:val="00CB776F"/>
    <w:rsid w:val="00CB78C9"/>
    <w:rsid w:val="00CC041D"/>
    <w:rsid w:val="00CC463D"/>
    <w:rsid w:val="00CE0ACB"/>
    <w:rsid w:val="00CF565F"/>
    <w:rsid w:val="00D000BA"/>
    <w:rsid w:val="00D04069"/>
    <w:rsid w:val="00D1719A"/>
    <w:rsid w:val="00D20316"/>
    <w:rsid w:val="00D23438"/>
    <w:rsid w:val="00D34673"/>
    <w:rsid w:val="00D37299"/>
    <w:rsid w:val="00D57972"/>
    <w:rsid w:val="00D63A6A"/>
    <w:rsid w:val="00D675A9"/>
    <w:rsid w:val="00D738D6"/>
    <w:rsid w:val="00D747DF"/>
    <w:rsid w:val="00D755EB"/>
    <w:rsid w:val="00D75B99"/>
    <w:rsid w:val="00D76048"/>
    <w:rsid w:val="00D80BCA"/>
    <w:rsid w:val="00D81471"/>
    <w:rsid w:val="00D87E00"/>
    <w:rsid w:val="00D9134D"/>
    <w:rsid w:val="00D9413E"/>
    <w:rsid w:val="00DA05B9"/>
    <w:rsid w:val="00DA4C22"/>
    <w:rsid w:val="00DA7A03"/>
    <w:rsid w:val="00DB1818"/>
    <w:rsid w:val="00DC309B"/>
    <w:rsid w:val="00DC3EEA"/>
    <w:rsid w:val="00DC4DA2"/>
    <w:rsid w:val="00DD4C17"/>
    <w:rsid w:val="00DD74A5"/>
    <w:rsid w:val="00DE0A8B"/>
    <w:rsid w:val="00DF2B1F"/>
    <w:rsid w:val="00DF62CD"/>
    <w:rsid w:val="00DF7AD0"/>
    <w:rsid w:val="00E16509"/>
    <w:rsid w:val="00E20298"/>
    <w:rsid w:val="00E2427E"/>
    <w:rsid w:val="00E30D89"/>
    <w:rsid w:val="00E35EEC"/>
    <w:rsid w:val="00E44582"/>
    <w:rsid w:val="00E65256"/>
    <w:rsid w:val="00E67E73"/>
    <w:rsid w:val="00E77645"/>
    <w:rsid w:val="00E82965"/>
    <w:rsid w:val="00E86E60"/>
    <w:rsid w:val="00E873DB"/>
    <w:rsid w:val="00E94ECF"/>
    <w:rsid w:val="00EA15B0"/>
    <w:rsid w:val="00EA319A"/>
    <w:rsid w:val="00EA5EA7"/>
    <w:rsid w:val="00EB452C"/>
    <w:rsid w:val="00EC4A25"/>
    <w:rsid w:val="00EF2A83"/>
    <w:rsid w:val="00F011FD"/>
    <w:rsid w:val="00F025A2"/>
    <w:rsid w:val="00F04712"/>
    <w:rsid w:val="00F13360"/>
    <w:rsid w:val="00F21956"/>
    <w:rsid w:val="00F22EC7"/>
    <w:rsid w:val="00F2616F"/>
    <w:rsid w:val="00F325C8"/>
    <w:rsid w:val="00F51421"/>
    <w:rsid w:val="00F63E40"/>
    <w:rsid w:val="00F653B8"/>
    <w:rsid w:val="00F832BB"/>
    <w:rsid w:val="00F9008D"/>
    <w:rsid w:val="00FA1266"/>
    <w:rsid w:val="00FA33D3"/>
    <w:rsid w:val="00FB5064"/>
    <w:rsid w:val="00FC1192"/>
    <w:rsid w:val="00FD793B"/>
    <w:rsid w:val="00FE15C8"/>
    <w:rsid w:val="00FE2338"/>
    <w:rsid w:val="00FF32E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E4D2D"/>
    <w:pPr>
      <w:overflowPunct w:val="0"/>
      <w:autoSpaceDE w:val="0"/>
      <w:autoSpaceDN w:val="0"/>
      <w:adjustRightInd w:val="0"/>
      <w:spacing w:after="180"/>
      <w:textAlignment w:val="baseline"/>
    </w:pPr>
  </w:style>
  <w:style w:type="paragraph" w:styleId="1">
    <w:name w:val="heading 1"/>
    <w:next w:val="a1"/>
    <w:qFormat/>
    <w:rsid w:val="004E4D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qFormat/>
    <w:rsid w:val="004E4D2D"/>
    <w:pPr>
      <w:pBdr>
        <w:top w:val="none" w:sz="0" w:space="0" w:color="auto"/>
      </w:pBdr>
      <w:spacing w:before="180"/>
      <w:outlineLvl w:val="1"/>
    </w:pPr>
    <w:rPr>
      <w:sz w:val="32"/>
    </w:rPr>
  </w:style>
  <w:style w:type="paragraph" w:styleId="31">
    <w:name w:val="heading 3"/>
    <w:basedOn w:val="21"/>
    <w:next w:val="a1"/>
    <w:qFormat/>
    <w:rsid w:val="004E4D2D"/>
    <w:pPr>
      <w:spacing w:before="120"/>
      <w:outlineLvl w:val="2"/>
    </w:pPr>
    <w:rPr>
      <w:sz w:val="28"/>
    </w:rPr>
  </w:style>
  <w:style w:type="paragraph" w:styleId="41">
    <w:name w:val="heading 4"/>
    <w:basedOn w:val="31"/>
    <w:next w:val="a1"/>
    <w:link w:val="4Char"/>
    <w:qFormat/>
    <w:rsid w:val="004E4D2D"/>
    <w:pPr>
      <w:ind w:left="1418" w:hanging="1418"/>
      <w:outlineLvl w:val="3"/>
    </w:pPr>
    <w:rPr>
      <w:sz w:val="24"/>
    </w:rPr>
  </w:style>
  <w:style w:type="paragraph" w:styleId="51">
    <w:name w:val="heading 5"/>
    <w:basedOn w:val="41"/>
    <w:next w:val="a1"/>
    <w:qFormat/>
    <w:rsid w:val="004E4D2D"/>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rsid w:val="004E4D2D"/>
    <w:pPr>
      <w:ind w:left="0" w:firstLine="0"/>
      <w:outlineLvl w:val="7"/>
    </w:pPr>
  </w:style>
  <w:style w:type="paragraph" w:styleId="9">
    <w:name w:val="heading 9"/>
    <w:basedOn w:val="8"/>
    <w:next w:val="a1"/>
    <w:qFormat/>
    <w:rsid w:val="004E4D2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4E4D2D"/>
    <w:pPr>
      <w:ind w:left="1985" w:hanging="1985"/>
      <w:outlineLvl w:val="9"/>
    </w:pPr>
    <w:rPr>
      <w:sz w:val="20"/>
    </w:rPr>
  </w:style>
  <w:style w:type="paragraph" w:styleId="90">
    <w:name w:val="toc 9"/>
    <w:basedOn w:val="80"/>
    <w:uiPriority w:val="39"/>
    <w:rsid w:val="004E4D2D"/>
    <w:pPr>
      <w:ind w:left="1418" w:hanging="1418"/>
    </w:pPr>
  </w:style>
  <w:style w:type="paragraph" w:styleId="80">
    <w:name w:val="toc 8"/>
    <w:basedOn w:val="10"/>
    <w:uiPriority w:val="39"/>
    <w:rsid w:val="004E4D2D"/>
    <w:pPr>
      <w:spacing w:before="180"/>
      <w:ind w:left="2693" w:hanging="2693"/>
    </w:pPr>
    <w:rPr>
      <w:b/>
    </w:rPr>
  </w:style>
  <w:style w:type="paragraph" w:styleId="10">
    <w:name w:val="toc 1"/>
    <w:uiPriority w:val="39"/>
    <w:rsid w:val="004E4D2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a1"/>
    <w:next w:val="a1"/>
    <w:rsid w:val="004E4D2D"/>
    <w:pPr>
      <w:keepLines/>
      <w:tabs>
        <w:tab w:val="center" w:pos="4536"/>
        <w:tab w:val="right" w:pos="9072"/>
      </w:tabs>
    </w:pPr>
  </w:style>
  <w:style w:type="character" w:customStyle="1" w:styleId="ZGSM">
    <w:name w:val="ZGSM"/>
    <w:rsid w:val="004E4D2D"/>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E4D2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2">
    <w:name w:val="toc 5"/>
    <w:basedOn w:val="42"/>
    <w:uiPriority w:val="39"/>
    <w:rsid w:val="004E4D2D"/>
    <w:pPr>
      <w:ind w:left="1701" w:hanging="1701"/>
    </w:pPr>
  </w:style>
  <w:style w:type="paragraph" w:styleId="42">
    <w:name w:val="toc 4"/>
    <w:basedOn w:val="32"/>
    <w:uiPriority w:val="39"/>
    <w:rsid w:val="004E4D2D"/>
    <w:pPr>
      <w:ind w:left="1418" w:hanging="1418"/>
    </w:pPr>
  </w:style>
  <w:style w:type="paragraph" w:styleId="32">
    <w:name w:val="toc 3"/>
    <w:basedOn w:val="22"/>
    <w:uiPriority w:val="39"/>
    <w:rsid w:val="004E4D2D"/>
    <w:pPr>
      <w:ind w:left="1134" w:hanging="1134"/>
    </w:pPr>
  </w:style>
  <w:style w:type="paragraph" w:styleId="22">
    <w:name w:val="toc 2"/>
    <w:basedOn w:val="10"/>
    <w:uiPriority w:val="39"/>
    <w:rsid w:val="004E4D2D"/>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rsid w:val="004E4D2D"/>
    <w:pPr>
      <w:outlineLvl w:val="9"/>
    </w:pPr>
  </w:style>
  <w:style w:type="paragraph" w:customStyle="1" w:styleId="NF">
    <w:name w:val="NF"/>
    <w:basedOn w:val="NO"/>
    <w:rsid w:val="004E4D2D"/>
    <w:pPr>
      <w:keepNext/>
      <w:spacing w:after="0"/>
    </w:pPr>
    <w:rPr>
      <w:rFonts w:ascii="Arial" w:hAnsi="Arial"/>
      <w:sz w:val="18"/>
    </w:rPr>
  </w:style>
  <w:style w:type="paragraph" w:customStyle="1" w:styleId="NO">
    <w:name w:val="NO"/>
    <w:basedOn w:val="a1"/>
    <w:link w:val="NOZchn"/>
    <w:rsid w:val="004E4D2D"/>
    <w:pPr>
      <w:keepLines/>
      <w:ind w:left="1135" w:hanging="851"/>
    </w:pPr>
  </w:style>
  <w:style w:type="paragraph" w:customStyle="1" w:styleId="PL">
    <w:name w:val="PL"/>
    <w:rsid w:val="004E4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E4D2D"/>
    <w:pPr>
      <w:jc w:val="right"/>
    </w:pPr>
  </w:style>
  <w:style w:type="paragraph" w:customStyle="1" w:styleId="TAL">
    <w:name w:val="TAL"/>
    <w:basedOn w:val="a1"/>
    <w:link w:val="TALChar"/>
    <w:rsid w:val="004E4D2D"/>
    <w:pPr>
      <w:keepNext/>
      <w:keepLines/>
      <w:spacing w:after="0"/>
    </w:pPr>
    <w:rPr>
      <w:rFonts w:ascii="Arial" w:hAnsi="Arial"/>
      <w:sz w:val="18"/>
    </w:rPr>
  </w:style>
  <w:style w:type="paragraph" w:customStyle="1" w:styleId="TAH">
    <w:name w:val="TAH"/>
    <w:basedOn w:val="TAC"/>
    <w:link w:val="TAHCar"/>
    <w:rsid w:val="004E4D2D"/>
    <w:rPr>
      <w:b/>
    </w:rPr>
  </w:style>
  <w:style w:type="paragraph" w:customStyle="1" w:styleId="TAC">
    <w:name w:val="TAC"/>
    <w:basedOn w:val="TAL"/>
    <w:rsid w:val="004E4D2D"/>
    <w:pPr>
      <w:jc w:val="center"/>
    </w:pPr>
  </w:style>
  <w:style w:type="paragraph" w:customStyle="1" w:styleId="LD">
    <w:name w:val="LD"/>
    <w:rsid w:val="004E4D2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a1"/>
    <w:link w:val="EXChar"/>
    <w:rsid w:val="004E4D2D"/>
    <w:pPr>
      <w:keepLines/>
      <w:ind w:left="1702" w:hanging="1418"/>
    </w:pPr>
  </w:style>
  <w:style w:type="paragraph" w:customStyle="1" w:styleId="FP">
    <w:name w:val="FP"/>
    <w:basedOn w:val="a1"/>
    <w:rsid w:val="004E4D2D"/>
    <w:pPr>
      <w:spacing w:after="0"/>
    </w:pPr>
  </w:style>
  <w:style w:type="paragraph" w:customStyle="1" w:styleId="NW">
    <w:name w:val="NW"/>
    <w:basedOn w:val="NO"/>
    <w:rsid w:val="004E4D2D"/>
    <w:pPr>
      <w:spacing w:after="0"/>
    </w:pPr>
  </w:style>
  <w:style w:type="paragraph" w:customStyle="1" w:styleId="EW">
    <w:name w:val="EW"/>
    <w:basedOn w:val="EX"/>
    <w:rsid w:val="004E4D2D"/>
    <w:pPr>
      <w:spacing w:after="0"/>
    </w:pPr>
  </w:style>
  <w:style w:type="paragraph" w:customStyle="1" w:styleId="B1">
    <w:name w:val="B1"/>
    <w:basedOn w:val="a7"/>
    <w:link w:val="B1Char"/>
    <w:rsid w:val="004E4D2D"/>
    <w:pPr>
      <w:ind w:left="568" w:hanging="284"/>
      <w:contextualSpacing w:val="0"/>
    </w:pPr>
  </w:style>
  <w:style w:type="paragraph" w:styleId="60">
    <w:name w:val="toc 6"/>
    <w:basedOn w:val="52"/>
    <w:next w:val="a1"/>
    <w:uiPriority w:val="39"/>
    <w:rsid w:val="004E4D2D"/>
    <w:pPr>
      <w:ind w:left="1985" w:hanging="1985"/>
    </w:pPr>
  </w:style>
  <w:style w:type="paragraph" w:styleId="70">
    <w:name w:val="toc 7"/>
    <w:basedOn w:val="60"/>
    <w:next w:val="a1"/>
    <w:uiPriority w:val="39"/>
    <w:rsid w:val="004E4D2D"/>
    <w:pPr>
      <w:ind w:left="2268" w:hanging="2268"/>
    </w:pPr>
  </w:style>
  <w:style w:type="paragraph" w:customStyle="1" w:styleId="EditorsNote">
    <w:name w:val="Editor's Note"/>
    <w:basedOn w:val="NO"/>
    <w:link w:val="EditorsNoteChar"/>
    <w:rsid w:val="004E4D2D"/>
    <w:pPr>
      <w:ind w:left="1559" w:hanging="1276"/>
    </w:pPr>
    <w:rPr>
      <w:color w:val="FF0000"/>
    </w:rPr>
  </w:style>
  <w:style w:type="paragraph" w:customStyle="1" w:styleId="TH">
    <w:name w:val="TH"/>
    <w:basedOn w:val="a1"/>
    <w:link w:val="THChar"/>
    <w:rsid w:val="004E4D2D"/>
    <w:pPr>
      <w:keepNext/>
      <w:keepLines/>
      <w:spacing w:before="60"/>
      <w:jc w:val="center"/>
    </w:pPr>
    <w:rPr>
      <w:rFonts w:ascii="Arial" w:hAnsi="Arial"/>
      <w:b/>
    </w:rPr>
  </w:style>
  <w:style w:type="paragraph" w:customStyle="1" w:styleId="ZA">
    <w:name w:val="ZA"/>
    <w:rsid w:val="004E4D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4D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4D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4D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4D2D"/>
    <w:pPr>
      <w:ind w:left="851" w:hanging="851"/>
    </w:pPr>
  </w:style>
  <w:style w:type="paragraph" w:customStyle="1" w:styleId="ZH">
    <w:name w:val="ZH"/>
    <w:rsid w:val="004E4D2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E4D2D"/>
    <w:pPr>
      <w:keepNext w:val="0"/>
      <w:spacing w:before="0" w:after="240"/>
    </w:pPr>
  </w:style>
  <w:style w:type="paragraph" w:customStyle="1" w:styleId="ZG">
    <w:name w:val="ZG"/>
    <w:rsid w:val="004E4D2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3"/>
    <w:link w:val="B2Char"/>
    <w:rsid w:val="004E4D2D"/>
    <w:pPr>
      <w:ind w:left="851" w:hanging="284"/>
      <w:contextualSpacing w:val="0"/>
    </w:pPr>
  </w:style>
  <w:style w:type="paragraph" w:customStyle="1" w:styleId="B3">
    <w:name w:val="B3"/>
    <w:basedOn w:val="33"/>
    <w:rsid w:val="004E4D2D"/>
    <w:pPr>
      <w:ind w:left="1135" w:hanging="284"/>
      <w:contextualSpacing w:val="0"/>
    </w:pPr>
  </w:style>
  <w:style w:type="paragraph" w:customStyle="1" w:styleId="B4">
    <w:name w:val="B4"/>
    <w:basedOn w:val="43"/>
    <w:rsid w:val="004E4D2D"/>
    <w:pPr>
      <w:ind w:left="1418" w:hanging="284"/>
      <w:contextualSpacing w:val="0"/>
    </w:pPr>
  </w:style>
  <w:style w:type="paragraph" w:customStyle="1" w:styleId="B5">
    <w:name w:val="B5"/>
    <w:basedOn w:val="53"/>
    <w:rsid w:val="004E4D2D"/>
    <w:pPr>
      <w:ind w:left="1702" w:hanging="284"/>
      <w:contextualSpacing w:val="0"/>
    </w:pPr>
  </w:style>
  <w:style w:type="paragraph" w:customStyle="1" w:styleId="ZTD">
    <w:name w:val="ZTD"/>
    <w:basedOn w:val="ZB"/>
    <w:rsid w:val="004E4D2D"/>
    <w:pPr>
      <w:framePr w:hRule="auto" w:wrap="notBeside" w:y="852"/>
    </w:pPr>
    <w:rPr>
      <w:i w:val="0"/>
      <w:sz w:val="40"/>
    </w:rPr>
  </w:style>
  <w:style w:type="paragraph" w:customStyle="1" w:styleId="ZV">
    <w:name w:val="ZV"/>
    <w:basedOn w:val="ZU"/>
    <w:rsid w:val="004E4D2D"/>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8">
    <w:name w:val="Balloon Text"/>
    <w:basedOn w:val="a1"/>
    <w:link w:val="Char"/>
    <w:rsid w:val="004F0988"/>
    <w:pPr>
      <w:spacing w:after="0"/>
    </w:pPr>
    <w:rPr>
      <w:rFonts w:ascii="Segoe UI" w:hAnsi="Segoe UI" w:cs="Segoe UI"/>
      <w:sz w:val="18"/>
      <w:szCs w:val="18"/>
    </w:rPr>
  </w:style>
  <w:style w:type="character" w:customStyle="1" w:styleId="Char">
    <w:name w:val="풍선 도움말 텍스트 Char"/>
    <w:link w:val="a8"/>
    <w:rsid w:val="004F0988"/>
    <w:rPr>
      <w:rFonts w:ascii="Segoe UI" w:hAnsi="Segoe UI" w:cs="Segoe UI"/>
      <w:sz w:val="18"/>
      <w:szCs w:val="18"/>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uiPriority w:val="99"/>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b">
    <w:name w:val="FollowedHyperlink"/>
    <w:basedOn w:val="a2"/>
    <w:rsid w:val="00F13360"/>
    <w:rPr>
      <w:color w:val="954F72" w:themeColor="followedHyperlink"/>
      <w:u w:val="single"/>
    </w:rPr>
  </w:style>
  <w:style w:type="paragraph" w:styleId="ac">
    <w:name w:val="Document Map"/>
    <w:basedOn w:val="a1"/>
    <w:link w:val="Char0"/>
    <w:rsid w:val="00787F8E"/>
    <w:rPr>
      <w:rFonts w:ascii="SimSun" w:eastAsia="SimSun"/>
      <w:sz w:val="18"/>
      <w:szCs w:val="18"/>
    </w:rPr>
  </w:style>
  <w:style w:type="character" w:customStyle="1" w:styleId="Char0">
    <w:name w:val="문서 구조 Char"/>
    <w:basedOn w:val="a2"/>
    <w:link w:val="ac"/>
    <w:rsid w:val="00787F8E"/>
    <w:rPr>
      <w:rFonts w:ascii="SimSun" w:eastAsia="SimSun"/>
      <w:sz w:val="18"/>
      <w:szCs w:val="18"/>
    </w:rPr>
  </w:style>
  <w:style w:type="paragraph" w:styleId="TOC">
    <w:name w:val="TOC Heading"/>
    <w:basedOn w:val="1"/>
    <w:next w:val="a1"/>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ad">
    <w:name w:val="annotation reference"/>
    <w:rsid w:val="00787F8E"/>
    <w:rPr>
      <w:sz w:val="21"/>
      <w:szCs w:val="21"/>
    </w:rPr>
  </w:style>
  <w:style w:type="paragraph" w:styleId="ae">
    <w:name w:val="annotation text"/>
    <w:basedOn w:val="a1"/>
    <w:link w:val="Char1"/>
    <w:rsid w:val="00787F8E"/>
    <w:rPr>
      <w:rFonts w:eastAsia="SimSun"/>
    </w:rPr>
  </w:style>
  <w:style w:type="character" w:customStyle="1" w:styleId="Char1">
    <w:name w:val="메모 텍스트 Char"/>
    <w:basedOn w:val="a2"/>
    <w:link w:val="ae"/>
    <w:rsid w:val="00787F8E"/>
    <w:rPr>
      <w:rFonts w:eastAsia="SimSun"/>
    </w:rPr>
  </w:style>
  <w:style w:type="paragraph" w:styleId="af">
    <w:name w:val="annotation subject"/>
    <w:basedOn w:val="ae"/>
    <w:next w:val="ae"/>
    <w:link w:val="Char2"/>
    <w:rsid w:val="00787F8E"/>
    <w:rPr>
      <w:b/>
      <w:bCs/>
    </w:rPr>
  </w:style>
  <w:style w:type="character" w:customStyle="1" w:styleId="Char2">
    <w:name w:val="메모 주제 Char"/>
    <w:basedOn w:val="Char1"/>
    <w:link w:val="af"/>
    <w:rsid w:val="00787F8E"/>
    <w:rPr>
      <w:rFonts w:eastAsia="SimSun"/>
      <w:b/>
      <w:bCs/>
    </w:rPr>
  </w:style>
  <w:style w:type="character" w:customStyle="1" w:styleId="EXChar">
    <w:name w:val="EX Char"/>
    <w:link w:val="EX"/>
    <w:locked/>
    <w:rsid w:val="00787F8E"/>
  </w:style>
  <w:style w:type="paragraph" w:styleId="af0">
    <w:name w:val="Body Text"/>
    <w:basedOn w:val="a1"/>
    <w:link w:val="Char3"/>
    <w:rsid w:val="00787F8E"/>
    <w:pPr>
      <w:spacing w:after="120"/>
    </w:pPr>
    <w:rPr>
      <w:rFonts w:eastAsia="SimSun"/>
      <w:color w:val="000000"/>
      <w:lang w:eastAsia="ja-JP"/>
    </w:rPr>
  </w:style>
  <w:style w:type="character" w:customStyle="1" w:styleId="Char3">
    <w:name w:val="본문 Char"/>
    <w:basedOn w:val="a2"/>
    <w:link w:val="af0"/>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4Char">
    <w:name w:val="제목 4 Char"/>
    <w:link w:val="41"/>
    <w:rsid w:val="00787F8E"/>
    <w:rPr>
      <w:rFonts w:ascii="Arial" w:hAnsi="Arial"/>
      <w:sz w:val="24"/>
    </w:rPr>
  </w:style>
  <w:style w:type="paragraph" w:styleId="af1">
    <w:name w:val="Revision"/>
    <w:hidden/>
    <w:uiPriority w:val="99"/>
    <w:semiHidden/>
    <w:rsid w:val="009D3A79"/>
    <w:rPr>
      <w:lang w:eastAsia="en-US"/>
    </w:rPr>
  </w:style>
  <w:style w:type="paragraph" w:styleId="af2">
    <w:name w:val="Bibliography"/>
    <w:basedOn w:val="a1"/>
    <w:next w:val="a1"/>
    <w:uiPriority w:val="37"/>
    <w:semiHidden/>
    <w:unhideWhenUsed/>
    <w:rsid w:val="000050FB"/>
  </w:style>
  <w:style w:type="paragraph" w:styleId="af3">
    <w:name w:val="Block Text"/>
    <w:basedOn w:val="a1"/>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4">
    <w:name w:val="Body Text 2"/>
    <w:basedOn w:val="a1"/>
    <w:link w:val="2Char"/>
    <w:rsid w:val="000050FB"/>
    <w:pPr>
      <w:spacing w:after="120" w:line="480" w:lineRule="auto"/>
    </w:pPr>
  </w:style>
  <w:style w:type="character" w:customStyle="1" w:styleId="2Char">
    <w:name w:val="본문 2 Char"/>
    <w:basedOn w:val="a2"/>
    <w:link w:val="24"/>
    <w:rsid w:val="000050FB"/>
  </w:style>
  <w:style w:type="paragraph" w:styleId="34">
    <w:name w:val="Body Text 3"/>
    <w:basedOn w:val="a1"/>
    <w:link w:val="3Char"/>
    <w:rsid w:val="000050FB"/>
    <w:pPr>
      <w:spacing w:after="120"/>
    </w:pPr>
    <w:rPr>
      <w:sz w:val="16"/>
      <w:szCs w:val="16"/>
    </w:rPr>
  </w:style>
  <w:style w:type="character" w:customStyle="1" w:styleId="3Char">
    <w:name w:val="본문 3 Char"/>
    <w:basedOn w:val="a2"/>
    <w:link w:val="34"/>
    <w:rsid w:val="000050FB"/>
    <w:rPr>
      <w:sz w:val="16"/>
      <w:szCs w:val="16"/>
    </w:rPr>
  </w:style>
  <w:style w:type="paragraph" w:styleId="af4">
    <w:name w:val="Body Text First Indent"/>
    <w:basedOn w:val="af0"/>
    <w:link w:val="Char4"/>
    <w:rsid w:val="000050FB"/>
    <w:pPr>
      <w:overflowPunct/>
      <w:autoSpaceDE/>
      <w:autoSpaceDN/>
      <w:adjustRightInd/>
      <w:spacing w:after="180"/>
      <w:ind w:firstLine="360"/>
      <w:textAlignment w:val="auto"/>
    </w:pPr>
    <w:rPr>
      <w:rFonts w:eastAsia="Times New Roman"/>
      <w:color w:val="auto"/>
      <w:lang w:eastAsia="en-US"/>
    </w:rPr>
  </w:style>
  <w:style w:type="character" w:customStyle="1" w:styleId="Char4">
    <w:name w:val="본문 첫 줄 들여쓰기 Char"/>
    <w:basedOn w:val="Char3"/>
    <w:link w:val="af4"/>
    <w:rsid w:val="000050FB"/>
    <w:rPr>
      <w:rFonts w:eastAsia="SimSun"/>
      <w:color w:val="000000"/>
      <w:lang w:eastAsia="en-US"/>
    </w:rPr>
  </w:style>
  <w:style w:type="paragraph" w:styleId="af5">
    <w:name w:val="Body Text Indent"/>
    <w:basedOn w:val="a1"/>
    <w:link w:val="Char5"/>
    <w:rsid w:val="000050FB"/>
    <w:pPr>
      <w:spacing w:after="120"/>
      <w:ind w:left="283"/>
    </w:pPr>
  </w:style>
  <w:style w:type="character" w:customStyle="1" w:styleId="Char5">
    <w:name w:val="본문 들여쓰기 Char"/>
    <w:basedOn w:val="a2"/>
    <w:link w:val="af5"/>
    <w:rsid w:val="000050FB"/>
  </w:style>
  <w:style w:type="paragraph" w:styleId="25">
    <w:name w:val="Body Text First Indent 2"/>
    <w:basedOn w:val="af5"/>
    <w:link w:val="2Char0"/>
    <w:rsid w:val="000050FB"/>
    <w:pPr>
      <w:spacing w:after="180"/>
      <w:ind w:left="360" w:firstLine="360"/>
    </w:pPr>
  </w:style>
  <w:style w:type="character" w:customStyle="1" w:styleId="2Char0">
    <w:name w:val="본문 첫 줄 들여쓰기 2 Char"/>
    <w:basedOn w:val="Char5"/>
    <w:link w:val="25"/>
    <w:rsid w:val="000050FB"/>
  </w:style>
  <w:style w:type="paragraph" w:styleId="26">
    <w:name w:val="Body Text Indent 2"/>
    <w:basedOn w:val="a1"/>
    <w:link w:val="2Char1"/>
    <w:rsid w:val="000050FB"/>
    <w:pPr>
      <w:spacing w:after="120" w:line="480" w:lineRule="auto"/>
      <w:ind w:left="283"/>
    </w:pPr>
  </w:style>
  <w:style w:type="character" w:customStyle="1" w:styleId="2Char1">
    <w:name w:val="본문 들여쓰기 2 Char"/>
    <w:basedOn w:val="a2"/>
    <w:link w:val="26"/>
    <w:rsid w:val="000050FB"/>
  </w:style>
  <w:style w:type="paragraph" w:styleId="35">
    <w:name w:val="Body Text Indent 3"/>
    <w:basedOn w:val="a1"/>
    <w:link w:val="3Char0"/>
    <w:rsid w:val="000050FB"/>
    <w:pPr>
      <w:spacing w:after="120"/>
      <w:ind w:left="283"/>
    </w:pPr>
    <w:rPr>
      <w:sz w:val="16"/>
      <w:szCs w:val="16"/>
    </w:rPr>
  </w:style>
  <w:style w:type="character" w:customStyle="1" w:styleId="3Char0">
    <w:name w:val="본문 들여쓰기 3 Char"/>
    <w:basedOn w:val="a2"/>
    <w:link w:val="35"/>
    <w:rsid w:val="000050FB"/>
    <w:rPr>
      <w:sz w:val="16"/>
      <w:szCs w:val="16"/>
    </w:rPr>
  </w:style>
  <w:style w:type="paragraph" w:styleId="af6">
    <w:name w:val="caption"/>
    <w:basedOn w:val="a1"/>
    <w:next w:val="a1"/>
    <w:semiHidden/>
    <w:unhideWhenUsed/>
    <w:qFormat/>
    <w:rsid w:val="000050FB"/>
    <w:pPr>
      <w:spacing w:after="200"/>
    </w:pPr>
    <w:rPr>
      <w:i/>
      <w:iCs/>
      <w:color w:val="44546A" w:themeColor="text2"/>
      <w:sz w:val="18"/>
      <w:szCs w:val="18"/>
    </w:rPr>
  </w:style>
  <w:style w:type="paragraph" w:styleId="af7">
    <w:name w:val="Closing"/>
    <w:basedOn w:val="a1"/>
    <w:link w:val="Char6"/>
    <w:rsid w:val="000050FB"/>
    <w:pPr>
      <w:spacing w:after="0"/>
      <w:ind w:left="4252"/>
    </w:pPr>
  </w:style>
  <w:style w:type="character" w:customStyle="1" w:styleId="Char6">
    <w:name w:val="맺음말 Char"/>
    <w:basedOn w:val="a2"/>
    <w:link w:val="af7"/>
    <w:rsid w:val="000050FB"/>
  </w:style>
  <w:style w:type="paragraph" w:styleId="af8">
    <w:name w:val="Date"/>
    <w:basedOn w:val="a1"/>
    <w:next w:val="a1"/>
    <w:link w:val="Char7"/>
    <w:rsid w:val="000050FB"/>
  </w:style>
  <w:style w:type="character" w:customStyle="1" w:styleId="Char7">
    <w:name w:val="날짜 Char"/>
    <w:basedOn w:val="a2"/>
    <w:link w:val="af8"/>
    <w:rsid w:val="000050FB"/>
  </w:style>
  <w:style w:type="paragraph" w:styleId="af9">
    <w:name w:val="E-mail Signature"/>
    <w:basedOn w:val="a1"/>
    <w:link w:val="Char8"/>
    <w:rsid w:val="000050FB"/>
    <w:pPr>
      <w:spacing w:after="0"/>
    </w:pPr>
  </w:style>
  <w:style w:type="character" w:customStyle="1" w:styleId="Char8">
    <w:name w:val="전자 메일 서명 Char"/>
    <w:basedOn w:val="a2"/>
    <w:link w:val="af9"/>
    <w:rsid w:val="000050FB"/>
  </w:style>
  <w:style w:type="paragraph" w:styleId="afa">
    <w:name w:val="endnote text"/>
    <w:basedOn w:val="a1"/>
    <w:link w:val="Char9"/>
    <w:rsid w:val="000050FB"/>
    <w:pPr>
      <w:spacing w:after="0"/>
    </w:pPr>
  </w:style>
  <w:style w:type="character" w:customStyle="1" w:styleId="Char9">
    <w:name w:val="미주 텍스트 Char"/>
    <w:basedOn w:val="a2"/>
    <w:link w:val="afa"/>
    <w:rsid w:val="000050FB"/>
  </w:style>
  <w:style w:type="paragraph" w:styleId="afb">
    <w:name w:val="envelope address"/>
    <w:basedOn w:val="a1"/>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1"/>
    <w:rsid w:val="000050FB"/>
    <w:pPr>
      <w:spacing w:after="0"/>
    </w:pPr>
    <w:rPr>
      <w:rFonts w:asciiTheme="majorHAnsi" w:eastAsiaTheme="majorEastAsia" w:hAnsiTheme="majorHAnsi" w:cstheme="majorBidi"/>
    </w:rPr>
  </w:style>
  <w:style w:type="paragraph" w:styleId="afd">
    <w:name w:val="footnote text"/>
    <w:basedOn w:val="a1"/>
    <w:link w:val="Chara"/>
    <w:rsid w:val="000050FB"/>
    <w:pPr>
      <w:spacing w:after="0"/>
    </w:pPr>
  </w:style>
  <w:style w:type="character" w:customStyle="1" w:styleId="Chara">
    <w:name w:val="각주 텍스트 Char"/>
    <w:basedOn w:val="a2"/>
    <w:link w:val="afd"/>
    <w:rsid w:val="000050FB"/>
  </w:style>
  <w:style w:type="paragraph" w:styleId="HTML">
    <w:name w:val="HTML Address"/>
    <w:basedOn w:val="a1"/>
    <w:link w:val="HTMLChar"/>
    <w:rsid w:val="000050FB"/>
    <w:pPr>
      <w:spacing w:after="0"/>
    </w:pPr>
    <w:rPr>
      <w:i/>
      <w:iCs/>
    </w:rPr>
  </w:style>
  <w:style w:type="character" w:customStyle="1" w:styleId="HTMLChar">
    <w:name w:val="HTML 주소 Char"/>
    <w:basedOn w:val="a2"/>
    <w:link w:val="HTML"/>
    <w:rsid w:val="000050FB"/>
    <w:rPr>
      <w:i/>
      <w:iCs/>
    </w:rPr>
  </w:style>
  <w:style w:type="paragraph" w:styleId="HTML0">
    <w:name w:val="HTML Preformatted"/>
    <w:basedOn w:val="a1"/>
    <w:link w:val="HTMLChar0"/>
    <w:rsid w:val="000050FB"/>
    <w:pPr>
      <w:spacing w:after="0"/>
    </w:pPr>
    <w:rPr>
      <w:rFonts w:ascii="Consolas" w:hAnsi="Consolas"/>
    </w:rPr>
  </w:style>
  <w:style w:type="character" w:customStyle="1" w:styleId="HTMLChar0">
    <w:name w:val="미리 서식이 지정된 HTML Char"/>
    <w:basedOn w:val="a2"/>
    <w:link w:val="HTML0"/>
    <w:rsid w:val="000050FB"/>
    <w:rPr>
      <w:rFonts w:ascii="Consolas" w:hAnsi="Consolas"/>
    </w:rPr>
  </w:style>
  <w:style w:type="paragraph" w:styleId="11">
    <w:name w:val="index 1"/>
    <w:basedOn w:val="a1"/>
    <w:next w:val="a1"/>
    <w:rsid w:val="000050FB"/>
    <w:pPr>
      <w:spacing w:after="0"/>
      <w:ind w:left="200" w:hanging="200"/>
    </w:pPr>
  </w:style>
  <w:style w:type="paragraph" w:styleId="27">
    <w:name w:val="index 2"/>
    <w:basedOn w:val="a1"/>
    <w:next w:val="a1"/>
    <w:rsid w:val="000050FB"/>
    <w:pPr>
      <w:spacing w:after="0"/>
      <w:ind w:left="400" w:hanging="200"/>
    </w:pPr>
  </w:style>
  <w:style w:type="paragraph" w:styleId="36">
    <w:name w:val="index 3"/>
    <w:basedOn w:val="a1"/>
    <w:next w:val="a1"/>
    <w:rsid w:val="000050FB"/>
    <w:pPr>
      <w:spacing w:after="0"/>
      <w:ind w:left="600" w:hanging="200"/>
    </w:pPr>
  </w:style>
  <w:style w:type="paragraph" w:styleId="44">
    <w:name w:val="index 4"/>
    <w:basedOn w:val="a1"/>
    <w:next w:val="a1"/>
    <w:rsid w:val="000050FB"/>
    <w:pPr>
      <w:spacing w:after="0"/>
      <w:ind w:left="800" w:hanging="200"/>
    </w:pPr>
  </w:style>
  <w:style w:type="paragraph" w:styleId="54">
    <w:name w:val="index 5"/>
    <w:basedOn w:val="a1"/>
    <w:next w:val="a1"/>
    <w:rsid w:val="000050FB"/>
    <w:pPr>
      <w:spacing w:after="0"/>
      <w:ind w:left="1000" w:hanging="200"/>
    </w:pPr>
  </w:style>
  <w:style w:type="paragraph" w:styleId="61">
    <w:name w:val="index 6"/>
    <w:basedOn w:val="a1"/>
    <w:next w:val="a1"/>
    <w:rsid w:val="000050FB"/>
    <w:pPr>
      <w:spacing w:after="0"/>
      <w:ind w:left="1200" w:hanging="200"/>
    </w:pPr>
  </w:style>
  <w:style w:type="paragraph" w:styleId="71">
    <w:name w:val="index 7"/>
    <w:basedOn w:val="a1"/>
    <w:next w:val="a1"/>
    <w:rsid w:val="000050FB"/>
    <w:pPr>
      <w:spacing w:after="0"/>
      <w:ind w:left="1400" w:hanging="200"/>
    </w:pPr>
  </w:style>
  <w:style w:type="paragraph" w:styleId="81">
    <w:name w:val="index 8"/>
    <w:basedOn w:val="a1"/>
    <w:next w:val="a1"/>
    <w:rsid w:val="000050FB"/>
    <w:pPr>
      <w:spacing w:after="0"/>
      <w:ind w:left="1600" w:hanging="200"/>
    </w:pPr>
  </w:style>
  <w:style w:type="paragraph" w:styleId="91">
    <w:name w:val="index 9"/>
    <w:basedOn w:val="a1"/>
    <w:next w:val="a1"/>
    <w:rsid w:val="000050FB"/>
    <w:pPr>
      <w:spacing w:after="0"/>
      <w:ind w:left="1800" w:hanging="200"/>
    </w:pPr>
  </w:style>
  <w:style w:type="paragraph" w:styleId="afe">
    <w:name w:val="index heading"/>
    <w:basedOn w:val="a1"/>
    <w:next w:val="11"/>
    <w:rsid w:val="000050FB"/>
    <w:rPr>
      <w:rFonts w:asciiTheme="majorHAnsi" w:eastAsiaTheme="majorEastAsia" w:hAnsiTheme="majorHAnsi" w:cstheme="majorBidi"/>
      <w:b/>
      <w:bCs/>
    </w:rPr>
  </w:style>
  <w:style w:type="paragraph" w:styleId="aff">
    <w:name w:val="Intense Quote"/>
    <w:basedOn w:val="a1"/>
    <w:next w:val="a1"/>
    <w:link w:val="Charb"/>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강한 인용 Char"/>
    <w:basedOn w:val="a2"/>
    <w:link w:val="aff"/>
    <w:uiPriority w:val="30"/>
    <w:rsid w:val="000050FB"/>
    <w:rPr>
      <w:i/>
      <w:iCs/>
      <w:color w:val="4472C4" w:themeColor="accent1"/>
    </w:rPr>
  </w:style>
  <w:style w:type="paragraph" w:styleId="a7">
    <w:name w:val="List"/>
    <w:basedOn w:val="a1"/>
    <w:rsid w:val="000050FB"/>
    <w:pPr>
      <w:ind w:left="283" w:hanging="283"/>
      <w:contextualSpacing/>
    </w:pPr>
  </w:style>
  <w:style w:type="paragraph" w:styleId="23">
    <w:name w:val="List 2"/>
    <w:basedOn w:val="a1"/>
    <w:rsid w:val="000050FB"/>
    <w:pPr>
      <w:ind w:left="566" w:hanging="283"/>
      <w:contextualSpacing/>
    </w:pPr>
  </w:style>
  <w:style w:type="paragraph" w:styleId="33">
    <w:name w:val="List 3"/>
    <w:basedOn w:val="a1"/>
    <w:rsid w:val="000050FB"/>
    <w:pPr>
      <w:ind w:left="849" w:hanging="283"/>
      <w:contextualSpacing/>
    </w:pPr>
  </w:style>
  <w:style w:type="paragraph" w:styleId="43">
    <w:name w:val="List 4"/>
    <w:basedOn w:val="a1"/>
    <w:rsid w:val="000050FB"/>
    <w:pPr>
      <w:ind w:left="1132" w:hanging="283"/>
      <w:contextualSpacing/>
    </w:pPr>
  </w:style>
  <w:style w:type="paragraph" w:styleId="53">
    <w:name w:val="List 5"/>
    <w:basedOn w:val="a1"/>
    <w:rsid w:val="000050FB"/>
    <w:pPr>
      <w:ind w:left="1415" w:hanging="283"/>
      <w:contextualSpacing/>
    </w:pPr>
  </w:style>
  <w:style w:type="paragraph" w:styleId="a0">
    <w:name w:val="List Bullet"/>
    <w:basedOn w:val="a1"/>
    <w:rsid w:val="000050FB"/>
    <w:pPr>
      <w:numPr>
        <w:numId w:val="12"/>
      </w:numPr>
      <w:contextualSpacing/>
    </w:pPr>
  </w:style>
  <w:style w:type="paragraph" w:styleId="20">
    <w:name w:val="List Bullet 2"/>
    <w:basedOn w:val="a1"/>
    <w:rsid w:val="000050FB"/>
    <w:pPr>
      <w:numPr>
        <w:numId w:val="13"/>
      </w:numPr>
      <w:contextualSpacing/>
    </w:pPr>
  </w:style>
  <w:style w:type="paragraph" w:styleId="30">
    <w:name w:val="List Bullet 3"/>
    <w:basedOn w:val="a1"/>
    <w:rsid w:val="000050FB"/>
    <w:pPr>
      <w:numPr>
        <w:numId w:val="14"/>
      </w:numPr>
      <w:contextualSpacing/>
    </w:pPr>
  </w:style>
  <w:style w:type="paragraph" w:styleId="40">
    <w:name w:val="List Bullet 4"/>
    <w:basedOn w:val="a1"/>
    <w:rsid w:val="000050FB"/>
    <w:pPr>
      <w:numPr>
        <w:numId w:val="15"/>
      </w:numPr>
      <w:contextualSpacing/>
    </w:pPr>
  </w:style>
  <w:style w:type="paragraph" w:styleId="50">
    <w:name w:val="List Bullet 5"/>
    <w:basedOn w:val="a1"/>
    <w:rsid w:val="000050FB"/>
    <w:pPr>
      <w:numPr>
        <w:numId w:val="16"/>
      </w:numPr>
      <w:contextualSpacing/>
    </w:pPr>
  </w:style>
  <w:style w:type="paragraph" w:styleId="aff0">
    <w:name w:val="List Continue"/>
    <w:basedOn w:val="a1"/>
    <w:rsid w:val="000050FB"/>
    <w:pPr>
      <w:spacing w:after="120"/>
      <w:ind w:left="283"/>
      <w:contextualSpacing/>
    </w:pPr>
  </w:style>
  <w:style w:type="paragraph" w:styleId="28">
    <w:name w:val="List Continue 2"/>
    <w:basedOn w:val="a1"/>
    <w:rsid w:val="000050FB"/>
    <w:pPr>
      <w:spacing w:after="120"/>
      <w:ind w:left="566"/>
      <w:contextualSpacing/>
    </w:pPr>
  </w:style>
  <w:style w:type="paragraph" w:styleId="37">
    <w:name w:val="List Continue 3"/>
    <w:basedOn w:val="a1"/>
    <w:rsid w:val="000050FB"/>
    <w:pPr>
      <w:spacing w:after="120"/>
      <w:ind w:left="849"/>
      <w:contextualSpacing/>
    </w:pPr>
  </w:style>
  <w:style w:type="paragraph" w:styleId="45">
    <w:name w:val="List Continue 4"/>
    <w:basedOn w:val="a1"/>
    <w:rsid w:val="000050FB"/>
    <w:pPr>
      <w:spacing w:after="120"/>
      <w:ind w:left="1132"/>
      <w:contextualSpacing/>
    </w:pPr>
  </w:style>
  <w:style w:type="paragraph" w:styleId="55">
    <w:name w:val="List Continue 5"/>
    <w:basedOn w:val="a1"/>
    <w:rsid w:val="000050FB"/>
    <w:pPr>
      <w:spacing w:after="120"/>
      <w:ind w:left="1415"/>
      <w:contextualSpacing/>
    </w:pPr>
  </w:style>
  <w:style w:type="paragraph" w:styleId="a">
    <w:name w:val="List Number"/>
    <w:basedOn w:val="a1"/>
    <w:rsid w:val="000050FB"/>
    <w:pPr>
      <w:numPr>
        <w:numId w:val="17"/>
      </w:numPr>
      <w:contextualSpacing/>
    </w:pPr>
  </w:style>
  <w:style w:type="paragraph" w:styleId="2">
    <w:name w:val="List Number 2"/>
    <w:basedOn w:val="a1"/>
    <w:rsid w:val="000050FB"/>
    <w:pPr>
      <w:numPr>
        <w:numId w:val="18"/>
      </w:numPr>
      <w:contextualSpacing/>
    </w:pPr>
  </w:style>
  <w:style w:type="paragraph" w:styleId="3">
    <w:name w:val="List Number 3"/>
    <w:basedOn w:val="a1"/>
    <w:rsid w:val="000050FB"/>
    <w:pPr>
      <w:numPr>
        <w:numId w:val="19"/>
      </w:numPr>
      <w:contextualSpacing/>
    </w:pPr>
  </w:style>
  <w:style w:type="paragraph" w:styleId="4">
    <w:name w:val="List Number 4"/>
    <w:basedOn w:val="a1"/>
    <w:rsid w:val="000050FB"/>
    <w:pPr>
      <w:numPr>
        <w:numId w:val="20"/>
      </w:numPr>
      <w:contextualSpacing/>
    </w:pPr>
  </w:style>
  <w:style w:type="paragraph" w:styleId="5">
    <w:name w:val="List Number 5"/>
    <w:basedOn w:val="a1"/>
    <w:rsid w:val="000050FB"/>
    <w:pPr>
      <w:numPr>
        <w:numId w:val="21"/>
      </w:numPr>
      <w:contextualSpacing/>
    </w:pPr>
  </w:style>
  <w:style w:type="paragraph" w:styleId="aff1">
    <w:name w:val="List Paragraph"/>
    <w:basedOn w:val="a1"/>
    <w:uiPriority w:val="34"/>
    <w:qFormat/>
    <w:rsid w:val="000050FB"/>
    <w:pPr>
      <w:ind w:left="720"/>
      <w:contextualSpacing/>
    </w:pPr>
  </w:style>
  <w:style w:type="paragraph" w:styleId="aff2">
    <w:name w:val="macro"/>
    <w:link w:val="Charc"/>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매크로 텍스트 Char"/>
    <w:basedOn w:val="a2"/>
    <w:link w:val="aff2"/>
    <w:rsid w:val="000050FB"/>
    <w:rPr>
      <w:rFonts w:ascii="Consolas" w:hAnsi="Consolas"/>
      <w:lang w:eastAsia="en-US"/>
    </w:rPr>
  </w:style>
  <w:style w:type="paragraph" w:styleId="aff3">
    <w:name w:val="Message Header"/>
    <w:basedOn w:val="a1"/>
    <w:link w:val="Chard"/>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2"/>
    <w:link w:val="aff3"/>
    <w:rsid w:val="000050FB"/>
    <w:rPr>
      <w:rFonts w:asciiTheme="majorHAnsi" w:eastAsiaTheme="majorEastAsia" w:hAnsiTheme="majorHAnsi" w:cstheme="majorBidi"/>
      <w:sz w:val="24"/>
      <w:szCs w:val="24"/>
      <w:shd w:val="pct20" w:color="auto" w:fill="auto"/>
    </w:rPr>
  </w:style>
  <w:style w:type="paragraph" w:styleId="aff4">
    <w:name w:val="No Spacing"/>
    <w:uiPriority w:val="1"/>
    <w:qFormat/>
    <w:rsid w:val="000050FB"/>
    <w:rPr>
      <w:lang w:eastAsia="en-US"/>
    </w:rPr>
  </w:style>
  <w:style w:type="paragraph" w:styleId="aff5">
    <w:name w:val="Normal (Web)"/>
    <w:basedOn w:val="a1"/>
    <w:rsid w:val="000050FB"/>
    <w:rPr>
      <w:sz w:val="24"/>
      <w:szCs w:val="24"/>
    </w:rPr>
  </w:style>
  <w:style w:type="paragraph" w:styleId="aff6">
    <w:name w:val="Normal Indent"/>
    <w:basedOn w:val="a1"/>
    <w:rsid w:val="000050FB"/>
    <w:pPr>
      <w:ind w:left="720"/>
    </w:pPr>
  </w:style>
  <w:style w:type="paragraph" w:styleId="aff7">
    <w:name w:val="Note Heading"/>
    <w:basedOn w:val="a1"/>
    <w:next w:val="a1"/>
    <w:link w:val="Chare"/>
    <w:rsid w:val="000050FB"/>
    <w:pPr>
      <w:spacing w:after="0"/>
    </w:pPr>
  </w:style>
  <w:style w:type="character" w:customStyle="1" w:styleId="Chare">
    <w:name w:val="각주/미주 머리글 Char"/>
    <w:basedOn w:val="a2"/>
    <w:link w:val="aff7"/>
    <w:rsid w:val="000050FB"/>
  </w:style>
  <w:style w:type="paragraph" w:styleId="aff8">
    <w:name w:val="Plain Text"/>
    <w:basedOn w:val="a1"/>
    <w:link w:val="Charf"/>
    <w:rsid w:val="000050FB"/>
    <w:pPr>
      <w:spacing w:after="0"/>
    </w:pPr>
    <w:rPr>
      <w:rFonts w:ascii="Consolas" w:hAnsi="Consolas"/>
      <w:sz w:val="21"/>
      <w:szCs w:val="21"/>
    </w:rPr>
  </w:style>
  <w:style w:type="character" w:customStyle="1" w:styleId="Charf">
    <w:name w:val="글자만 Char"/>
    <w:basedOn w:val="a2"/>
    <w:link w:val="aff8"/>
    <w:rsid w:val="000050FB"/>
    <w:rPr>
      <w:rFonts w:ascii="Consolas" w:hAnsi="Consolas"/>
      <w:sz w:val="21"/>
      <w:szCs w:val="21"/>
    </w:rPr>
  </w:style>
  <w:style w:type="paragraph" w:styleId="aff9">
    <w:name w:val="Quote"/>
    <w:basedOn w:val="a1"/>
    <w:next w:val="a1"/>
    <w:link w:val="Charf0"/>
    <w:uiPriority w:val="29"/>
    <w:qFormat/>
    <w:rsid w:val="000050FB"/>
    <w:pPr>
      <w:spacing w:before="200" w:after="160"/>
      <w:ind w:left="864" w:right="864"/>
      <w:jc w:val="center"/>
    </w:pPr>
    <w:rPr>
      <w:i/>
      <w:iCs/>
      <w:color w:val="404040" w:themeColor="text1" w:themeTint="BF"/>
    </w:rPr>
  </w:style>
  <w:style w:type="character" w:customStyle="1" w:styleId="Charf0">
    <w:name w:val="인용 Char"/>
    <w:basedOn w:val="a2"/>
    <w:link w:val="aff9"/>
    <w:uiPriority w:val="29"/>
    <w:rsid w:val="000050FB"/>
    <w:rPr>
      <w:i/>
      <w:iCs/>
      <w:color w:val="404040" w:themeColor="text1" w:themeTint="BF"/>
    </w:rPr>
  </w:style>
  <w:style w:type="paragraph" w:styleId="affa">
    <w:name w:val="Salutation"/>
    <w:basedOn w:val="a1"/>
    <w:next w:val="a1"/>
    <w:link w:val="Charf1"/>
    <w:rsid w:val="000050FB"/>
  </w:style>
  <w:style w:type="character" w:customStyle="1" w:styleId="Charf1">
    <w:name w:val="인사말 Char"/>
    <w:basedOn w:val="a2"/>
    <w:link w:val="affa"/>
    <w:rsid w:val="000050FB"/>
  </w:style>
  <w:style w:type="paragraph" w:styleId="affb">
    <w:name w:val="Signature"/>
    <w:basedOn w:val="a1"/>
    <w:link w:val="Charf2"/>
    <w:rsid w:val="000050FB"/>
    <w:pPr>
      <w:spacing w:after="0"/>
      <w:ind w:left="4252"/>
    </w:pPr>
  </w:style>
  <w:style w:type="character" w:customStyle="1" w:styleId="Charf2">
    <w:name w:val="서명 Char"/>
    <w:basedOn w:val="a2"/>
    <w:link w:val="affb"/>
    <w:rsid w:val="000050FB"/>
  </w:style>
  <w:style w:type="paragraph" w:styleId="affc">
    <w:name w:val="Subtitle"/>
    <w:basedOn w:val="a1"/>
    <w:next w:val="a1"/>
    <w:link w:val="Charf3"/>
    <w:qFormat/>
    <w:rsid w:val="000050F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2"/>
    <w:link w:val="affc"/>
    <w:rsid w:val="000050FB"/>
    <w:rPr>
      <w:rFonts w:asciiTheme="minorHAnsi" w:eastAsiaTheme="minorEastAsia" w:hAnsiTheme="minorHAnsi" w:cstheme="minorBidi"/>
      <w:color w:val="5A5A5A" w:themeColor="text1" w:themeTint="A5"/>
      <w:spacing w:val="15"/>
      <w:sz w:val="22"/>
      <w:szCs w:val="22"/>
    </w:rPr>
  </w:style>
  <w:style w:type="paragraph" w:styleId="affd">
    <w:name w:val="table of authorities"/>
    <w:basedOn w:val="a1"/>
    <w:next w:val="a1"/>
    <w:rsid w:val="000050FB"/>
    <w:pPr>
      <w:spacing w:after="0"/>
      <w:ind w:left="200" w:hanging="200"/>
    </w:pPr>
  </w:style>
  <w:style w:type="paragraph" w:styleId="affe">
    <w:name w:val="table of figures"/>
    <w:basedOn w:val="a1"/>
    <w:next w:val="a1"/>
    <w:rsid w:val="000050FB"/>
    <w:pPr>
      <w:spacing w:after="0"/>
    </w:pPr>
  </w:style>
  <w:style w:type="paragraph" w:styleId="afff">
    <w:name w:val="Title"/>
    <w:basedOn w:val="a1"/>
    <w:next w:val="a1"/>
    <w:link w:val="Charf4"/>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2"/>
    <w:link w:val="afff"/>
    <w:rsid w:val="000050FB"/>
    <w:rPr>
      <w:rFonts w:asciiTheme="majorHAnsi" w:eastAsiaTheme="majorEastAsia" w:hAnsiTheme="majorHAnsi" w:cstheme="majorBidi"/>
      <w:spacing w:val="-10"/>
      <w:kern w:val="28"/>
      <w:sz w:val="56"/>
      <w:szCs w:val="56"/>
    </w:rPr>
  </w:style>
  <w:style w:type="paragraph" w:styleId="afff0">
    <w:name w:val="toa heading"/>
    <w:basedOn w:val="a1"/>
    <w:next w:val="a1"/>
    <w:rsid w:val="000050FB"/>
    <w:pPr>
      <w:spacing w:before="120"/>
    </w:pPr>
    <w:rPr>
      <w:rFonts w:asciiTheme="majorHAnsi" w:eastAsiaTheme="majorEastAsia" w:hAnsiTheme="majorHAnsi" w:cstheme="majorBidi"/>
      <w:b/>
      <w:bCs/>
      <w:sz w:val="24"/>
      <w:szCs w:val="24"/>
    </w:rPr>
  </w:style>
  <w:style w:type="paragraph" w:customStyle="1" w:styleId="CRCoverPage">
    <w:name w:val="CR Cover Page"/>
    <w:link w:val="CRCoverPageZchn"/>
    <w:qFormat/>
    <w:rsid w:val="00D80BCA"/>
    <w:pPr>
      <w:spacing w:after="120"/>
    </w:pPr>
    <w:rPr>
      <w:rFonts w:ascii="Arial" w:hAnsi="Arial"/>
      <w:lang w:eastAsia="en-US"/>
    </w:rPr>
  </w:style>
  <w:style w:type="character" w:customStyle="1" w:styleId="CRCoverPageZchn">
    <w:name w:val="CR Cover Page Zchn"/>
    <w:link w:val="CRCoverPage"/>
    <w:rsid w:val="00D80BC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5FF79-D89D-49D8-A0D7-A92CA5E2D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20</Pages>
  <Words>10181</Words>
  <Characters>58036</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68081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18)</dc:subject>
  <dc:creator>MCC Support</dc:creator>
  <cp:keywords/>
  <dc:description/>
  <cp:lastModifiedBy>Samsung-DongYeon</cp:lastModifiedBy>
  <cp:revision>29</cp:revision>
  <cp:lastPrinted>2019-02-25T14:05:00Z</cp:lastPrinted>
  <dcterms:created xsi:type="dcterms:W3CDTF">2024-02-13T05:45:00Z</dcterms:created>
  <dcterms:modified xsi:type="dcterms:W3CDTF">2024-02-16T12:37:00Z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